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34B2430F" w:rsidR="00416E4A" w:rsidRPr="00416E4A" w:rsidRDefault="00416E4A" w:rsidP="00416E4A">
      <w:pPr>
        <w:pStyle w:val="3GPPHeader"/>
      </w:pPr>
      <w:r w:rsidRPr="00416E4A">
        <w:t>3GPP TSG-RAN WG2 Meeting #11</w:t>
      </w:r>
      <w:r w:rsidR="00B473CA">
        <w:t>6</w:t>
      </w:r>
      <w:r w:rsidR="00742911">
        <w:t>bis</w:t>
      </w:r>
      <w:r w:rsidRPr="00416E4A">
        <w:t xml:space="preserve"> electronic</w:t>
      </w:r>
      <w:r w:rsidRPr="00416E4A">
        <w:tab/>
      </w:r>
      <w:r w:rsidR="004F28D8" w:rsidRPr="004F28D8">
        <w:t>R2-2201464</w:t>
      </w:r>
    </w:p>
    <w:p w14:paraId="7A3A5CFA" w14:textId="01124005" w:rsidR="001E5FD2" w:rsidRPr="0075572D" w:rsidRDefault="006452A0" w:rsidP="00416E4A">
      <w:pPr>
        <w:pStyle w:val="3GPPHeader"/>
      </w:pPr>
      <w:r w:rsidRPr="006452A0">
        <w:t xml:space="preserve">Online, </w:t>
      </w:r>
      <w:r w:rsidR="00742911">
        <w:t>January</w:t>
      </w:r>
      <w:r w:rsidR="005A7174">
        <w:t xml:space="preserve"> 17-25, 2022</w:t>
      </w:r>
    </w:p>
    <w:p w14:paraId="40CF7388" w14:textId="487A6518" w:rsidR="00E90E49" w:rsidRPr="0075572D" w:rsidRDefault="00E90E49" w:rsidP="00311702">
      <w:pPr>
        <w:pStyle w:val="3GPPHeader"/>
      </w:pPr>
      <w:r w:rsidRPr="0075572D">
        <w:t>Agenda Item:</w:t>
      </w:r>
      <w:r w:rsidRPr="0075572D">
        <w:tab/>
      </w:r>
      <w:r w:rsidR="0015455E" w:rsidRPr="00EF15EB">
        <w:t>8</w:t>
      </w:r>
      <w:r w:rsidR="00311702" w:rsidRPr="00EF15EB">
        <w:t>.</w:t>
      </w:r>
      <w:r w:rsidR="005B2CBD">
        <w:t>17.3</w:t>
      </w:r>
    </w:p>
    <w:p w14:paraId="719003AB" w14:textId="77777777" w:rsidR="00E90E49" w:rsidRPr="0075572D" w:rsidRDefault="003D3C45" w:rsidP="00F64C2B">
      <w:pPr>
        <w:pStyle w:val="3GPPHeader"/>
      </w:pPr>
      <w:r w:rsidRPr="0075572D">
        <w:t>Source:</w:t>
      </w:r>
      <w:r w:rsidR="00E90E49" w:rsidRPr="0075572D">
        <w:tab/>
      </w:r>
      <w:r w:rsidR="00F64C2B" w:rsidRPr="0075572D">
        <w:t>Ericsson</w:t>
      </w:r>
    </w:p>
    <w:p w14:paraId="3CE99A1A" w14:textId="478B7279" w:rsidR="00E90E49" w:rsidRPr="000D1F6D" w:rsidRDefault="003D3C45" w:rsidP="00311702">
      <w:pPr>
        <w:pStyle w:val="3GPPHeader"/>
      </w:pPr>
      <w:r w:rsidRPr="0075572D">
        <w:t>Title:</w:t>
      </w:r>
      <w:r w:rsidR="00E90E49" w:rsidRPr="0075572D">
        <w:tab/>
      </w:r>
      <w:r w:rsidR="00884B75">
        <w:t xml:space="preserve">RAN2 </w:t>
      </w:r>
      <w:r w:rsidR="00152E11">
        <w:t>aspects</w:t>
      </w:r>
      <w:r w:rsidR="00884B75">
        <w:t xml:space="preserve"> for </w:t>
      </w:r>
      <w:r w:rsidR="000E014E">
        <w:t>BFR</w:t>
      </w:r>
      <w:r w:rsidR="006C3E84">
        <w:t xml:space="preserve">, </w:t>
      </w:r>
      <w:r w:rsidR="000E014E">
        <w:t xml:space="preserve">BFD </w:t>
      </w:r>
      <w:r w:rsidR="006C3E84">
        <w:t xml:space="preserve">and RLM </w:t>
      </w:r>
      <w:r w:rsidR="000E014E">
        <w:t xml:space="preserve">for </w:t>
      </w:r>
      <w:proofErr w:type="spellStart"/>
      <w:r w:rsidR="000E014E">
        <w:t>mTRP</w:t>
      </w:r>
      <w:proofErr w:type="spellEnd"/>
      <w:r w:rsidR="000E014E">
        <w:t xml:space="preserve"> operation</w:t>
      </w:r>
    </w:p>
    <w:p w14:paraId="1C58528E" w14:textId="5C8DA81A" w:rsidR="00E90E49" w:rsidRPr="000D1F6D" w:rsidRDefault="00E90E49" w:rsidP="0015455E">
      <w:pPr>
        <w:pStyle w:val="3GPPHeader"/>
      </w:pPr>
      <w:r w:rsidRPr="000D1F6D">
        <w:t>Document for:</w:t>
      </w:r>
      <w:r w:rsidRPr="000D1F6D">
        <w:tab/>
        <w:t>Discussion, Decision</w:t>
      </w:r>
    </w:p>
    <w:p w14:paraId="0363E309" w14:textId="77777777" w:rsidR="00E90E49" w:rsidRPr="00A4369A" w:rsidRDefault="00230D18" w:rsidP="0087607E">
      <w:pPr>
        <w:pStyle w:val="Heading1"/>
        <w:numPr>
          <w:ilvl w:val="0"/>
          <w:numId w:val="0"/>
        </w:numPr>
        <w:ind w:left="432" w:hanging="432"/>
        <w:rPr>
          <w:lang w:val="en-US"/>
        </w:rPr>
      </w:pPr>
      <w:r w:rsidRPr="00A4369A">
        <w:rPr>
          <w:lang w:val="en-US"/>
        </w:rPr>
        <w:t>1</w:t>
      </w:r>
      <w:r w:rsidRPr="00A4369A">
        <w:rPr>
          <w:lang w:val="en-US"/>
        </w:rPr>
        <w:tab/>
      </w:r>
      <w:r w:rsidR="00E90E49" w:rsidRPr="00A4369A">
        <w:rPr>
          <w:lang w:val="en-US"/>
        </w:rPr>
        <w:t>Introduction</w:t>
      </w:r>
    </w:p>
    <w:p w14:paraId="32EE53B6" w14:textId="1F439FC5" w:rsidR="00E711FF" w:rsidRDefault="002A2A3F" w:rsidP="00CE0424">
      <w:pPr>
        <w:pStyle w:val="BodyText"/>
      </w:pPr>
      <w:r w:rsidRPr="000D1F6D">
        <w:t>A</w:t>
      </w:r>
      <w:r w:rsidR="00D154C9">
        <w:t>n update</w:t>
      </w:r>
      <w:r w:rsidR="00756850">
        <w:t>d</w:t>
      </w:r>
      <w:r w:rsidRPr="000D1F6D">
        <w:t xml:space="preserve"> </w:t>
      </w:r>
      <w:r w:rsidR="0015455E" w:rsidRPr="000D1F6D">
        <w:t>W</w:t>
      </w:r>
      <w:r w:rsidRPr="000D1F6D">
        <w:t>I</w:t>
      </w:r>
      <w:r w:rsidR="00D154C9">
        <w:t xml:space="preserve">D for feMIMO </w:t>
      </w:r>
      <w:r w:rsidR="00F530FD">
        <w:t xml:space="preserve">can be found in </w:t>
      </w:r>
      <w:r w:rsidR="00F530FD">
        <w:fldChar w:fldCharType="begin"/>
      </w:r>
      <w:r w:rsidR="00F530FD">
        <w:instrText xml:space="preserve"> REF _Ref45286859 \r \h </w:instrText>
      </w:r>
      <w:r w:rsidR="00F530FD">
        <w:fldChar w:fldCharType="separate"/>
      </w:r>
      <w:r w:rsidR="00F530FD">
        <w:t>[1]</w:t>
      </w:r>
      <w:r w:rsidR="00F530FD">
        <w:fldChar w:fldCharType="end"/>
      </w:r>
      <w:r w:rsidR="000D0877">
        <w:t xml:space="preserve"> and the objectives are copied below with track changes for convenience. </w:t>
      </w:r>
      <w:r w:rsidR="00350325">
        <w:t xml:space="preserve">The highlighted objectives are seen most relevant for </w:t>
      </w:r>
      <w:proofErr w:type="spellStart"/>
      <w:r w:rsidR="00350325">
        <w:t>mTRP</w:t>
      </w:r>
      <w:proofErr w:type="spellEnd"/>
      <w:r w:rsidR="00350325">
        <w:t xml:space="preserve"> and especially BFR/BFD operation for </w:t>
      </w:r>
      <w:proofErr w:type="spellStart"/>
      <w:r w:rsidR="00350325">
        <w:t>mTRP</w:t>
      </w:r>
      <w:proofErr w:type="spellEnd"/>
      <w:r w:rsidR="00350325">
        <w:t xml:space="preserve"> </w:t>
      </w:r>
      <w:r w:rsidR="006F71EA">
        <w:t>perspective:</w:t>
      </w:r>
    </w:p>
    <w:p w14:paraId="123685AA" w14:textId="77777777" w:rsidR="00D154C9" w:rsidRDefault="00D154C9" w:rsidP="00177573">
      <w:pPr>
        <w:pStyle w:val="BodyText"/>
      </w:pPr>
    </w:p>
    <w:p w14:paraId="6B98CA58" w14:textId="4D60500A" w:rsidR="00D154C9" w:rsidRDefault="00616F18" w:rsidP="00177573">
      <w:pPr>
        <w:pStyle w:val="BodyText"/>
      </w:pPr>
      <w:r>
        <w:t>I</w:t>
      </w:r>
      <w:r w:rsidR="00145F4C">
        <w:t>n</w:t>
      </w:r>
      <w:r>
        <w:t xml:space="preserve"> RAN2#115 the following agreements were made</w:t>
      </w:r>
      <w:r w:rsidR="00145F4C">
        <w:t>:</w:t>
      </w:r>
    </w:p>
    <w:p w14:paraId="535F8449" w14:textId="72186E26" w:rsidR="00D154C9" w:rsidRDefault="00D154C9" w:rsidP="00177573">
      <w:pPr>
        <w:pStyle w:val="BodyText"/>
      </w:pPr>
    </w:p>
    <w:p w14:paraId="28533E0F" w14:textId="77777777" w:rsidR="009F7B69" w:rsidRPr="005F3923" w:rsidRDefault="009F7B69" w:rsidP="009F7B69">
      <w:pPr>
        <w:pStyle w:val="Agreement"/>
      </w:pPr>
      <w:r w:rsidRPr="005F3923">
        <w:t xml:space="preserve">MAC entity maintains separate </w:t>
      </w:r>
      <w:proofErr w:type="spellStart"/>
      <w:r w:rsidRPr="005F3923">
        <w:t>beamFailureDetectionTimer</w:t>
      </w:r>
      <w:proofErr w:type="spellEnd"/>
      <w:r w:rsidRPr="005F3923">
        <w:t xml:space="preserve"> and BFI_COUNTER for each BFD-RS set of a serving cell configured with multiple BFD-RS sets.</w:t>
      </w:r>
    </w:p>
    <w:p w14:paraId="1C807E53" w14:textId="77777777" w:rsidR="009F7B69" w:rsidRPr="005F3923" w:rsidRDefault="009F7B69" w:rsidP="009F7B69">
      <w:pPr>
        <w:pStyle w:val="Agreement"/>
      </w:pPr>
      <w:proofErr w:type="spellStart"/>
      <w:r w:rsidRPr="005F3923">
        <w:t>beamFailureDetectionTimer</w:t>
      </w:r>
      <w:proofErr w:type="spellEnd"/>
      <w:r w:rsidRPr="005F3923">
        <w:t xml:space="preserve"> and </w:t>
      </w:r>
      <w:proofErr w:type="spellStart"/>
      <w:r w:rsidRPr="005F3923">
        <w:t>beamFailureInstanceMaxCount</w:t>
      </w:r>
      <w:proofErr w:type="spellEnd"/>
      <w:r w:rsidRPr="005F3923">
        <w:t xml:space="preserve"> configuration is configured independently for each TRP of serving cell.</w:t>
      </w:r>
    </w:p>
    <w:p w14:paraId="087AE476" w14:textId="77777777" w:rsidR="009F7B69" w:rsidRDefault="009F7B69" w:rsidP="009F7B69">
      <w:pPr>
        <w:pStyle w:val="Agreement"/>
      </w:pPr>
      <w:r w:rsidRPr="005F3923">
        <w:t xml:space="preserve">If the MAC entity receives beam failure instance indication for a BFD-RS set of a serving cell, it shall perform the following: </w:t>
      </w:r>
    </w:p>
    <w:p w14:paraId="6D9B4015" w14:textId="77777777" w:rsidR="009F7B69" w:rsidRPr="005F3923" w:rsidRDefault="009F7B69" w:rsidP="009F7B69">
      <w:pPr>
        <w:pStyle w:val="Agreement"/>
        <w:numPr>
          <w:ilvl w:val="0"/>
          <w:numId w:val="0"/>
        </w:numPr>
        <w:ind w:left="1619"/>
      </w:pPr>
      <w:r w:rsidRPr="005F3923">
        <w:t xml:space="preserve">- (re-)start </w:t>
      </w:r>
      <w:proofErr w:type="spellStart"/>
      <w:r w:rsidRPr="005F3923">
        <w:t>beamFailureDetectionTimer</w:t>
      </w:r>
      <w:proofErr w:type="spellEnd"/>
      <w:r w:rsidRPr="005F3923">
        <w:t xml:space="preserve"> corresponding to that BFD-RS set of the serving </w:t>
      </w:r>
      <w:proofErr w:type="gramStart"/>
      <w:r w:rsidRPr="005F3923">
        <w:t>cell;</w:t>
      </w:r>
      <w:proofErr w:type="gramEnd"/>
      <w:r w:rsidRPr="005F3923">
        <w:t xml:space="preserve"> </w:t>
      </w:r>
    </w:p>
    <w:p w14:paraId="77F64ED3" w14:textId="77777777" w:rsidR="009F7B69" w:rsidRPr="005F3923" w:rsidRDefault="009F7B69" w:rsidP="009F7B69">
      <w:pPr>
        <w:pStyle w:val="Agreement"/>
        <w:numPr>
          <w:ilvl w:val="0"/>
          <w:numId w:val="0"/>
        </w:numPr>
        <w:ind w:left="1619"/>
      </w:pPr>
      <w:r w:rsidRPr="005F3923">
        <w:t>- increment BFI_COUNTER corresponding to that BFD-RS set of the serving cell by 1.</w:t>
      </w:r>
    </w:p>
    <w:p w14:paraId="3F3AF5C1" w14:textId="77777777" w:rsidR="009F7B69" w:rsidRPr="005F3923" w:rsidRDefault="009F7B69" w:rsidP="009F7B69">
      <w:pPr>
        <w:pStyle w:val="Agreement"/>
        <w:numPr>
          <w:ilvl w:val="0"/>
          <w:numId w:val="0"/>
        </w:numPr>
        <w:ind w:left="1619"/>
      </w:pPr>
      <w:r w:rsidRPr="005F3923">
        <w:t xml:space="preserve">- If BFI_COUNTER &gt;= </w:t>
      </w:r>
      <w:proofErr w:type="spellStart"/>
      <w:r w:rsidRPr="005F3923">
        <w:t>beamFailureInstanceMaxCount</w:t>
      </w:r>
      <w:proofErr w:type="spellEnd"/>
      <w:r w:rsidRPr="005F3923">
        <w:t xml:space="preserve"> corresponding to that BFD-RS set of the serving cell:</w:t>
      </w:r>
    </w:p>
    <w:p w14:paraId="53F2C5C1" w14:textId="77777777" w:rsidR="009F7B69" w:rsidRPr="005F3923" w:rsidRDefault="009F7B69" w:rsidP="009F7B69">
      <w:pPr>
        <w:pStyle w:val="Agreement"/>
        <w:numPr>
          <w:ilvl w:val="0"/>
          <w:numId w:val="0"/>
        </w:numPr>
        <w:ind w:left="1619"/>
      </w:pPr>
      <w:r w:rsidRPr="005F3923">
        <w:t xml:space="preserve">- trigger a BFR for the BFD-RS set of the Serving </w:t>
      </w:r>
      <w:proofErr w:type="gramStart"/>
      <w:r w:rsidRPr="005F3923">
        <w:t>Cell;</w:t>
      </w:r>
      <w:proofErr w:type="gramEnd"/>
    </w:p>
    <w:p w14:paraId="2E46AEFA" w14:textId="11D27D53" w:rsidR="003F5685" w:rsidRDefault="003F5685" w:rsidP="00177573">
      <w:pPr>
        <w:pStyle w:val="BodyText"/>
      </w:pPr>
    </w:p>
    <w:p w14:paraId="5602EE4A" w14:textId="77777777" w:rsidR="00262F12" w:rsidRDefault="00262F12" w:rsidP="00262F12">
      <w:pPr>
        <w:pStyle w:val="Agreement"/>
        <w:numPr>
          <w:ilvl w:val="0"/>
          <w:numId w:val="0"/>
        </w:numPr>
        <w:ind w:left="1619" w:hanging="360"/>
      </w:pPr>
      <w:r>
        <w:t xml:space="preserve">For the case of both intra cell and inter cell: </w:t>
      </w:r>
    </w:p>
    <w:p w14:paraId="497C6A65" w14:textId="77777777" w:rsidR="00262F12" w:rsidRDefault="00262F12" w:rsidP="00262F12">
      <w:pPr>
        <w:pStyle w:val="Agreement"/>
      </w:pPr>
      <w:r w:rsidRPr="00DF653E">
        <w:t>BFD-RS set ID is included in BFR MAC CE to identify the</w:t>
      </w:r>
      <w:r>
        <w:t xml:space="preserve"> failed TRP.</w:t>
      </w:r>
    </w:p>
    <w:p w14:paraId="450A728B" w14:textId="77777777" w:rsidR="00262F12" w:rsidRDefault="00262F12" w:rsidP="00262F12">
      <w:pPr>
        <w:pStyle w:val="Doc-text2"/>
        <w:rPr>
          <w:lang w:val="en-US"/>
        </w:rPr>
      </w:pPr>
    </w:p>
    <w:p w14:paraId="3CD90DC5" w14:textId="77777777" w:rsidR="00262F12" w:rsidRPr="00D94AC3" w:rsidRDefault="00262F12" w:rsidP="00262F12">
      <w:pPr>
        <w:pStyle w:val="Agreement"/>
        <w:numPr>
          <w:ilvl w:val="0"/>
          <w:numId w:val="0"/>
        </w:numPr>
        <w:ind w:left="1619" w:hanging="360"/>
      </w:pPr>
      <w:r>
        <w:t xml:space="preserve">For the case of intra cell (FFS for inter cell). </w:t>
      </w:r>
    </w:p>
    <w:p w14:paraId="6DF21F26" w14:textId="77777777" w:rsidR="00262F12" w:rsidRPr="00F772E9" w:rsidRDefault="00262F12" w:rsidP="00262F12">
      <w:pPr>
        <w:pStyle w:val="Agreement"/>
        <w:rPr>
          <w:lang w:eastAsia="ko-KR"/>
        </w:rPr>
      </w:pPr>
      <w:r w:rsidRPr="00F772E9">
        <w:rPr>
          <w:lang w:eastAsia="ko-KR"/>
        </w:rPr>
        <w:t xml:space="preserve">If beam failure is detected on both TRPs (i.e. BFD-RS sets) of </w:t>
      </w:r>
      <w:r>
        <w:rPr>
          <w:lang w:eastAsia="ko-KR"/>
        </w:rPr>
        <w:t xml:space="preserve">an </w:t>
      </w:r>
      <w:proofErr w:type="spellStart"/>
      <w:r w:rsidRPr="00F772E9">
        <w:rPr>
          <w:lang w:eastAsia="ko-KR"/>
        </w:rPr>
        <w:t>SCell</w:t>
      </w:r>
      <w:proofErr w:type="spellEnd"/>
      <w:r w:rsidRPr="00F772E9">
        <w:rPr>
          <w:rFonts w:hint="eastAsia"/>
          <w:lang w:eastAsia="ko-KR"/>
        </w:rPr>
        <w:t xml:space="preserve">, BFR is </w:t>
      </w:r>
      <w:r w:rsidRPr="00F772E9">
        <w:rPr>
          <w:lang w:eastAsia="ko-KR"/>
        </w:rPr>
        <w:t>triggered</w:t>
      </w:r>
      <w:r w:rsidRPr="00F772E9">
        <w:rPr>
          <w:rFonts w:hint="eastAsia"/>
          <w:lang w:eastAsia="ko-KR"/>
        </w:rPr>
        <w:t xml:space="preserve"> </w:t>
      </w:r>
      <w:r w:rsidRPr="00F772E9">
        <w:rPr>
          <w:lang w:eastAsia="ko-KR"/>
        </w:rPr>
        <w:t xml:space="preserve">for </w:t>
      </w:r>
      <w:r>
        <w:rPr>
          <w:lang w:eastAsia="ko-KR"/>
        </w:rPr>
        <w:t>that SCell</w:t>
      </w:r>
      <w:r w:rsidRPr="00F772E9">
        <w:rPr>
          <w:lang w:eastAsia="ko-KR"/>
        </w:rPr>
        <w:t xml:space="preserve">. </w:t>
      </w:r>
    </w:p>
    <w:p w14:paraId="7CA1D3CF" w14:textId="77777777" w:rsidR="00262F12" w:rsidRPr="00D94AC3" w:rsidRDefault="00262F12" w:rsidP="00262F12">
      <w:pPr>
        <w:pStyle w:val="Agreement"/>
        <w:numPr>
          <w:ilvl w:val="0"/>
          <w:numId w:val="0"/>
        </w:numPr>
        <w:ind w:left="1619"/>
        <w:rPr>
          <w:lang w:eastAsia="zh-CN"/>
        </w:rPr>
      </w:pPr>
      <w:r w:rsidRPr="00F772E9">
        <w:rPr>
          <w:lang w:eastAsia="ko-KR"/>
        </w:rPr>
        <w:lastRenderedPageBreak/>
        <w:t xml:space="preserve">- FFS whether UE transmits a) legacy BFR MAC CE or b) new BFR MAC CE </w:t>
      </w:r>
      <w:r w:rsidRPr="00F772E9">
        <w:rPr>
          <w:lang w:eastAsia="zh-CN"/>
        </w:rPr>
        <w:t>indicating both failed TRPs as well as the beam failure recovery information for both TRPs.</w:t>
      </w:r>
    </w:p>
    <w:p w14:paraId="6747B8B0" w14:textId="77777777" w:rsidR="00262F12" w:rsidRPr="00F772E9" w:rsidRDefault="00262F12" w:rsidP="00262F12">
      <w:pPr>
        <w:pStyle w:val="Agreement"/>
        <w:rPr>
          <w:lang w:eastAsia="ko-KR"/>
        </w:rPr>
      </w:pPr>
      <w:r w:rsidRPr="00E106C8">
        <w:rPr>
          <w:lang w:eastAsia="ko-KR"/>
        </w:rPr>
        <w:t>If beam failure is detected on both TRPs (i.e. BFD-RS sets) of SpCell</w:t>
      </w:r>
      <w:r w:rsidRPr="00E106C8">
        <w:rPr>
          <w:rFonts w:hint="eastAsia"/>
          <w:lang w:eastAsia="ko-KR"/>
        </w:rPr>
        <w:t xml:space="preserve">, </w:t>
      </w:r>
      <w:r w:rsidRPr="00E106C8">
        <w:rPr>
          <w:iCs/>
          <w:lang w:eastAsia="ko-KR"/>
        </w:rPr>
        <w:t>random access procedure is initiated on SpCell</w:t>
      </w:r>
      <w:r w:rsidRPr="00E106C8">
        <w:rPr>
          <w:lang w:eastAsia="ko-KR"/>
        </w:rPr>
        <w:t>.</w:t>
      </w:r>
      <w:r w:rsidRPr="00F772E9">
        <w:rPr>
          <w:lang w:eastAsia="ko-KR"/>
        </w:rPr>
        <w:t xml:space="preserve"> </w:t>
      </w:r>
    </w:p>
    <w:p w14:paraId="458527F5" w14:textId="77777777" w:rsidR="00262F12" w:rsidRDefault="00262F12" w:rsidP="00262F12">
      <w:pPr>
        <w:pStyle w:val="Agreement"/>
        <w:numPr>
          <w:ilvl w:val="0"/>
          <w:numId w:val="0"/>
        </w:numPr>
        <w:ind w:left="1619"/>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205AAAB0" w14:textId="77777777" w:rsidR="00262F12" w:rsidRPr="00D94AC3" w:rsidRDefault="00262F12" w:rsidP="00262F12">
      <w:pPr>
        <w:pStyle w:val="Agreement"/>
      </w:pPr>
      <w:r>
        <w:rPr>
          <w:lang w:eastAsia="ko-KR"/>
        </w:rPr>
        <w:t>FFS what is meant in detail by “</w:t>
      </w:r>
      <w:r w:rsidRPr="00E106C8">
        <w:rPr>
          <w:lang w:eastAsia="ko-KR"/>
        </w:rPr>
        <w:t>beam failure is detected on both TRPs</w:t>
      </w:r>
      <w:r>
        <w:rPr>
          <w:lang w:eastAsia="ko-KR"/>
        </w:rPr>
        <w:t>”</w:t>
      </w:r>
    </w:p>
    <w:p w14:paraId="531E8C8D" w14:textId="77777777" w:rsidR="00262F12" w:rsidRDefault="00262F12" w:rsidP="00177573">
      <w:pPr>
        <w:pStyle w:val="BodyText"/>
      </w:pPr>
    </w:p>
    <w:p w14:paraId="18346E48" w14:textId="322976F2" w:rsidR="006E7D46" w:rsidRDefault="006E7D46" w:rsidP="006E7D46">
      <w:pPr>
        <w:pStyle w:val="BodyText"/>
      </w:pPr>
      <w:r>
        <w:t>In RAN2#11</w:t>
      </w:r>
      <w:r w:rsidR="0093578E">
        <w:t>6</w:t>
      </w:r>
      <w:r>
        <w:t xml:space="preserve"> the following agreements were made:</w:t>
      </w:r>
    </w:p>
    <w:p w14:paraId="706B8866" w14:textId="77777777" w:rsidR="00236BC5" w:rsidRPr="008441C0" w:rsidRDefault="00236BC5" w:rsidP="00236BC5">
      <w:pPr>
        <w:pStyle w:val="Agreement"/>
        <w:ind w:left="1620"/>
        <w:rPr>
          <w:lang w:eastAsia="ko-KR"/>
        </w:rPr>
      </w:pPr>
      <w:r w:rsidRPr="008441C0">
        <w:rPr>
          <w:lang w:eastAsia="ko-KR"/>
        </w:rPr>
        <w:t xml:space="preserve">New BFR MAC CE including beam failure recovery information of both failed TRPs is transmitted when beam failure is </w:t>
      </w:r>
      <w:r>
        <w:rPr>
          <w:lang w:eastAsia="ko-KR"/>
        </w:rPr>
        <w:t xml:space="preserve">detected for both TRPs of SCell. The </w:t>
      </w:r>
      <w:r w:rsidRPr="008441C0">
        <w:rPr>
          <w:lang w:eastAsia="ko-KR"/>
        </w:rPr>
        <w:t xml:space="preserve">Following </w:t>
      </w:r>
      <w:r>
        <w:rPr>
          <w:lang w:eastAsia="ko-KR"/>
        </w:rPr>
        <w:t xml:space="preserve">pieces of </w:t>
      </w:r>
      <w:r w:rsidRPr="008441C0">
        <w:rPr>
          <w:lang w:eastAsia="ko-KR"/>
        </w:rPr>
        <w:t xml:space="preserve">information are included in </w:t>
      </w:r>
      <w:r w:rsidRPr="008441C0">
        <w:rPr>
          <w:lang w:eastAsia="zh-CN"/>
        </w:rPr>
        <w:t>enhanced BFR MAC CE for M-TRP BFR</w:t>
      </w:r>
    </w:p>
    <w:p w14:paraId="685C9B73" w14:textId="77777777" w:rsidR="00236BC5" w:rsidRPr="008441C0" w:rsidRDefault="00236BC5" w:rsidP="00236BC5">
      <w:pPr>
        <w:pStyle w:val="Agreement"/>
        <w:numPr>
          <w:ilvl w:val="0"/>
          <w:numId w:val="0"/>
        </w:numPr>
        <w:ind w:left="1620"/>
      </w:pPr>
      <w:r w:rsidRPr="008441C0">
        <w:t xml:space="preserve">Info 1: For the Identity of serving cell of failed TRP, Ci/SP fields are included. </w:t>
      </w:r>
    </w:p>
    <w:p w14:paraId="43C48848" w14:textId="77777777" w:rsidR="00236BC5" w:rsidRPr="008441C0" w:rsidRDefault="00236BC5" w:rsidP="00236BC5">
      <w:pPr>
        <w:pStyle w:val="Agreement"/>
        <w:numPr>
          <w:ilvl w:val="0"/>
          <w:numId w:val="0"/>
        </w:numPr>
        <w:ind w:left="1620"/>
      </w:pPr>
      <w:r w:rsidRPr="008441C0">
        <w:t>Info 2: For indicating whether candidate beam is available or not for a failed TRP of serving cell, AC field is included.</w:t>
      </w:r>
    </w:p>
    <w:p w14:paraId="65AD1582" w14:textId="77777777" w:rsidR="00236BC5" w:rsidRPr="008816FD" w:rsidRDefault="00236BC5" w:rsidP="00236BC5">
      <w:pPr>
        <w:pStyle w:val="Agreement"/>
        <w:numPr>
          <w:ilvl w:val="0"/>
          <w:numId w:val="0"/>
        </w:numPr>
        <w:ind w:left="1620"/>
      </w:pPr>
      <w:r w:rsidRPr="008441C0">
        <w:t xml:space="preserve">Info 3: Candidate beam (if available) for a failed TRP is indicated by including the </w:t>
      </w:r>
      <w:r w:rsidRPr="008441C0">
        <w:rPr>
          <w:rFonts w:eastAsia="Malgun Gothic"/>
          <w:lang w:eastAsia="ko-KR"/>
        </w:rPr>
        <w:t>Candidate RS ID field</w:t>
      </w:r>
      <w:r w:rsidRPr="008441C0">
        <w:t>.</w:t>
      </w:r>
    </w:p>
    <w:p w14:paraId="3C1F16E2" w14:textId="77777777" w:rsidR="00236BC5" w:rsidRPr="008441C0" w:rsidRDefault="00236BC5" w:rsidP="00236BC5">
      <w:pPr>
        <w:pStyle w:val="Agreement"/>
        <w:ind w:left="1620"/>
        <w:rPr>
          <w:lang w:eastAsia="zh-CN"/>
        </w:rPr>
      </w:pPr>
      <w:r w:rsidRPr="008441C0">
        <w:rPr>
          <w:lang w:eastAsia="ko-KR"/>
        </w:rPr>
        <w:t xml:space="preserve">Both </w:t>
      </w:r>
      <w:r w:rsidRPr="008441C0">
        <w:t xml:space="preserve">single octet bitmap (7 Ci bits and 1 SP bit) and 4 octet bitmap (31 Ci bits and 1 SP bit) formats are supported for </w:t>
      </w:r>
      <w:r w:rsidRPr="008441C0">
        <w:rPr>
          <w:lang w:eastAsia="zh-CN"/>
        </w:rPr>
        <w:t>enhanced BFR MAC CE.</w:t>
      </w:r>
    </w:p>
    <w:p w14:paraId="0FBDC335" w14:textId="77777777" w:rsidR="00236BC5" w:rsidRPr="008441C0" w:rsidRDefault="00236BC5" w:rsidP="00236BC5">
      <w:pPr>
        <w:pStyle w:val="Agreement"/>
        <w:ind w:left="1620"/>
      </w:pPr>
      <w:r w:rsidRPr="008441C0">
        <w:t>Both truncated and non-truncated enhanced BFR MAC CE are supported.</w:t>
      </w:r>
    </w:p>
    <w:p w14:paraId="7DF67954" w14:textId="77777777" w:rsidR="00236BC5" w:rsidRPr="00A368B2" w:rsidRDefault="00236BC5" w:rsidP="00236BC5">
      <w:pPr>
        <w:pStyle w:val="Agreement"/>
        <w:ind w:left="1620"/>
        <w:rPr>
          <w:lang w:eastAsia="ko-KR"/>
        </w:rPr>
      </w:pPr>
      <w:r w:rsidRPr="008441C0">
        <w:rPr>
          <w:szCs w:val="20"/>
          <w:lang w:eastAsia="ko-KR"/>
        </w:rPr>
        <w:t>T</w:t>
      </w:r>
      <w:r w:rsidRPr="008441C0">
        <w:rPr>
          <w:lang w:eastAsia="ko-KR"/>
        </w:rPr>
        <w: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73998ABE" w14:textId="77777777" w:rsidR="00236BC5" w:rsidRPr="008441C0" w:rsidRDefault="00236BC5" w:rsidP="00236BC5">
      <w:pPr>
        <w:pStyle w:val="Agreement"/>
        <w:ind w:left="1620"/>
        <w:rPr>
          <w:rFonts w:eastAsia="Malgun Gothic"/>
          <w:lang w:eastAsia="ko-KR"/>
        </w:rPr>
      </w:pPr>
      <w:r w:rsidRPr="008441C0">
        <w:rPr>
          <w:lang w:eastAsia="ko-KR"/>
        </w:rPr>
        <w:t xml:space="preserve">if a PDCCH addressed to C-RNTI indicating uplink grant for a new transmission is received for the HARQ process used for the transmission of the enhanced BFR MAC CE which contains beam failure recovery information of a </w:t>
      </w:r>
      <w:r w:rsidRPr="008441C0">
        <w:rPr>
          <w:rFonts w:eastAsia="Malgun Gothic"/>
          <w:lang w:eastAsia="ko-KR"/>
        </w:rPr>
        <w:t>BFD-RS set of a serving cell</w:t>
      </w:r>
      <w:r w:rsidRPr="008441C0">
        <w:rPr>
          <w:lang w:eastAsia="ko-KR"/>
        </w:rPr>
        <w:t xml:space="preserve">: </w:t>
      </w:r>
      <w:r w:rsidRPr="008441C0">
        <w:rPr>
          <w:i/>
          <w:lang w:eastAsia="ko-KR"/>
        </w:rPr>
        <w:t>BFI_COUNTER</w:t>
      </w:r>
      <w:r w:rsidRPr="008441C0">
        <w:rPr>
          <w:lang w:eastAsia="ko-KR"/>
        </w:rPr>
        <w:t xml:space="preserve"> corresponding to the </w:t>
      </w:r>
      <w:r w:rsidRPr="008441C0">
        <w:rPr>
          <w:rFonts w:eastAsia="Malgun Gothic"/>
          <w:lang w:eastAsia="ko-KR"/>
        </w:rPr>
        <w:t>BFD-RS set of the serving cell is set to 0.</w:t>
      </w:r>
    </w:p>
    <w:p w14:paraId="646C8558" w14:textId="77777777" w:rsidR="00236BC5" w:rsidRPr="008441C0" w:rsidRDefault="00236BC5" w:rsidP="00236BC5">
      <w:pPr>
        <w:pStyle w:val="Agreement"/>
        <w:ind w:left="1620"/>
        <w:rPr>
          <w:lang w:eastAsia="ko-KR"/>
        </w:rPr>
      </w:pPr>
      <w:r w:rsidRPr="008441C0">
        <w:rPr>
          <w:lang w:eastAsia="ko-KR"/>
        </w:rPr>
        <w:t xml:space="preserve">if the SCell is deactivated, </w:t>
      </w:r>
      <w:r w:rsidRPr="008441C0">
        <w:rPr>
          <w:i/>
          <w:lang w:eastAsia="ko-KR"/>
        </w:rPr>
        <w:t>BFI_COUNTER</w:t>
      </w:r>
      <w:r w:rsidRPr="008441C0">
        <w:rPr>
          <w:lang w:eastAsia="ko-KR"/>
        </w:rPr>
        <w:t xml:space="preserve"> corresponding to each BFD-RS set of the serving cell is set to 0.</w:t>
      </w:r>
    </w:p>
    <w:p w14:paraId="32447795" w14:textId="77777777" w:rsidR="00236BC5" w:rsidRPr="008441C0" w:rsidRDefault="00236BC5" w:rsidP="00236BC5">
      <w:pPr>
        <w:pStyle w:val="Agreement"/>
        <w:ind w:left="1620"/>
        <w:rPr>
          <w:rFonts w:eastAsia="Malgun Gothic"/>
          <w:lang w:eastAsia="ko-KR"/>
        </w:rPr>
      </w:pPr>
      <w:r w:rsidRPr="008441C0">
        <w:t>if</w:t>
      </w:r>
      <w:r w:rsidRPr="008441C0">
        <w:rPr>
          <w:lang w:eastAsia="ko-KR"/>
        </w:rPr>
        <w:t xml:space="preserve"> Random Access procedure initiated on SpCell due to beam failure detection on both TRPs (i.e. BFD-RS sets) of SpCell is successfully completed: </w:t>
      </w:r>
      <w:r w:rsidRPr="008441C0">
        <w:rPr>
          <w:i/>
          <w:lang w:eastAsia="ko-KR"/>
        </w:rPr>
        <w:t>BFI_COUNTER</w:t>
      </w:r>
      <w:r w:rsidRPr="008441C0">
        <w:rPr>
          <w:lang w:eastAsia="ko-KR"/>
        </w:rPr>
        <w:t xml:space="preserve"> corresponding to each </w:t>
      </w:r>
      <w:r w:rsidRPr="008441C0">
        <w:rPr>
          <w:rFonts w:eastAsia="Malgun Gothic"/>
          <w:lang w:eastAsia="ko-KR"/>
        </w:rPr>
        <w:t>BFD-RS set of the SpCell is set to 0.</w:t>
      </w:r>
    </w:p>
    <w:p w14:paraId="07AC5737" w14:textId="77777777" w:rsidR="00236BC5" w:rsidRPr="008441C0" w:rsidRDefault="00236BC5" w:rsidP="00236BC5">
      <w:pPr>
        <w:pStyle w:val="Agreement"/>
        <w:ind w:left="1620"/>
        <w:rPr>
          <w:rFonts w:eastAsia="Malgun Gothic"/>
          <w:lang w:eastAsia="ko-KR"/>
        </w:rPr>
      </w:pPr>
      <w:r w:rsidRPr="008441C0">
        <w:rPr>
          <w:lang w:eastAsia="ko-KR"/>
        </w:rPr>
        <w:t xml:space="preserve">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w:t>
      </w:r>
      <w:r w:rsidRPr="008441C0">
        <w:rPr>
          <w:rFonts w:eastAsia="Malgun Gothic"/>
          <w:lang w:eastAsia="ko-KR"/>
        </w:rPr>
        <w:t>BFD-RS set of the serving cell is set to 0.</w:t>
      </w:r>
    </w:p>
    <w:p w14:paraId="799A826A" w14:textId="77777777" w:rsidR="00236BC5" w:rsidRPr="008441C0" w:rsidRDefault="00236BC5" w:rsidP="00236BC5">
      <w:pPr>
        <w:pStyle w:val="Agreement"/>
        <w:ind w:left="1620"/>
        <w:rPr>
          <w:rFonts w:eastAsia="Malgun Gothic"/>
          <w:lang w:eastAsia="ko-KR"/>
        </w:rPr>
      </w:pPr>
      <w:r w:rsidRPr="008441C0">
        <w:rPr>
          <w:lang w:eastAsia="ko-KR"/>
        </w:rPr>
        <w:lastRenderedPageBreak/>
        <w:t>For SCell configured with multiple TRPs, SR can be triggered irrespective of whether beam failure is detected on one or both TRPs of SCell.</w:t>
      </w:r>
    </w:p>
    <w:p w14:paraId="378A0782" w14:textId="77777777" w:rsidR="00236BC5" w:rsidRPr="008441C0" w:rsidRDefault="00236BC5" w:rsidP="00236BC5">
      <w:pPr>
        <w:pStyle w:val="Agreement"/>
        <w:ind w:left="1620"/>
        <w:rPr>
          <w:rFonts w:eastAsia="Malgun Gothic"/>
          <w:lang w:eastAsia="ko-KR"/>
        </w:rPr>
      </w:pPr>
      <w:r w:rsidRPr="008441C0">
        <w:rPr>
          <w:lang w:eastAsia="ko-KR"/>
        </w:rPr>
        <w:t>For SpCell configured with multiple TRPs, SR can be triggered if beam failure is detected on only one TRP of SpCell.</w:t>
      </w:r>
    </w:p>
    <w:p w14:paraId="454EC863" w14:textId="77777777" w:rsidR="00236BC5" w:rsidRPr="008441C0" w:rsidRDefault="00236BC5" w:rsidP="00236BC5">
      <w:pPr>
        <w:pStyle w:val="Agreement"/>
        <w:ind w:left="1620"/>
        <w:rPr>
          <w:lang w:eastAsia="zh-CN"/>
        </w:rPr>
      </w:pPr>
      <w:r w:rsidRPr="008441C0">
        <w:rPr>
          <w:rFonts w:eastAsia="Malgun Gothic"/>
          <w:lang w:eastAsia="ko-KR"/>
        </w:rPr>
        <w:t xml:space="preserve">The </w:t>
      </w:r>
      <w:r w:rsidRPr="008441C0">
        <w:rPr>
          <w:lang w:eastAsia="ko-KR"/>
        </w:rPr>
        <w:t>cases for which SR is allowed (as per proposal 15, 16), SR is triggered if either of conditions a) and b) below are met:</w:t>
      </w:r>
    </w:p>
    <w:p w14:paraId="7A6A66B6" w14:textId="77777777" w:rsidR="00236BC5" w:rsidRPr="008441C0" w:rsidRDefault="00236BC5" w:rsidP="00236BC5">
      <w:pPr>
        <w:pStyle w:val="Agreement"/>
        <w:numPr>
          <w:ilvl w:val="0"/>
          <w:numId w:val="0"/>
        </w:numPr>
        <w:ind w:left="1620"/>
      </w:pPr>
      <w:r>
        <w:t xml:space="preserve">- </w:t>
      </w:r>
      <w:r w:rsidRPr="008441C0">
        <w:t xml:space="preserve">If UL-SCH resources are not available for a new transmission; or </w:t>
      </w:r>
    </w:p>
    <w:p w14:paraId="5EF351C5" w14:textId="77777777" w:rsidR="00236BC5" w:rsidRPr="00A368B2" w:rsidRDefault="00236BC5" w:rsidP="00236BC5">
      <w:pPr>
        <w:pStyle w:val="Agreement"/>
        <w:numPr>
          <w:ilvl w:val="0"/>
          <w:numId w:val="0"/>
        </w:numPr>
        <w:ind w:left="1620"/>
      </w:pPr>
      <w:r>
        <w:rPr>
          <w:lang w:eastAsia="ko-KR"/>
        </w:rPr>
        <w:t xml:space="preserve">- </w:t>
      </w:r>
      <w:r w:rsidRPr="008441C0">
        <w:rPr>
          <w:lang w:eastAsia="ko-KR"/>
        </w:rPr>
        <w:t xml:space="preserve">If UL-SCH resources are available for a new transmission but cannot accommodate the enhanced BFR MAC CE or enhanced truncated BFR MAC CE plus its sub </w:t>
      </w:r>
      <w:r w:rsidRPr="008441C0">
        <w:t>header</w:t>
      </w:r>
      <w:r w:rsidRPr="008441C0">
        <w:rPr>
          <w:lang w:eastAsia="ko-KR"/>
        </w:rPr>
        <w:t xml:space="preserve"> as a result of LCP.</w:t>
      </w:r>
    </w:p>
    <w:p w14:paraId="3794E3EF" w14:textId="77777777" w:rsidR="00236BC5" w:rsidRPr="008441C0" w:rsidRDefault="00236BC5" w:rsidP="00236BC5">
      <w:pPr>
        <w:pStyle w:val="Agreement"/>
        <w:ind w:left="1620"/>
      </w:pPr>
      <w:r w:rsidRPr="008441C0">
        <w:t xml:space="preserve">If a </w:t>
      </w:r>
      <w:r w:rsidRPr="008441C0">
        <w:rPr>
          <w:lang w:eastAsia="zh-TW"/>
        </w:rPr>
        <w:t xml:space="preserve">SR was triggered by </w:t>
      </w:r>
      <w:r w:rsidRPr="008441C0">
        <w:rPr>
          <w:rFonts w:eastAsia="Malgun Gothic"/>
          <w:lang w:eastAsia="ko-KR"/>
        </w:rPr>
        <w:t xml:space="preserve">BFR for a BFD-RS set of a serving cell </w:t>
      </w:r>
      <w:r w:rsidRPr="008441C0">
        <w:rPr>
          <w:lang w:eastAsia="zh-TW"/>
        </w:rPr>
        <w:t xml:space="preserve">and a MAC PDU is transmitted and this PDU includes an enhanced BFR MAC CE or a Truncated enhanced BFR MAC CE which contains beam failure recovery information for this </w:t>
      </w:r>
      <w:r w:rsidRPr="008441C0">
        <w:rPr>
          <w:rFonts w:eastAsia="Malgun Gothic"/>
          <w:lang w:eastAsia="ko-KR"/>
        </w:rPr>
        <w:t xml:space="preserve">BFD-RS set of the serving cell, </w:t>
      </w:r>
      <w:r w:rsidRPr="008441C0">
        <w:rPr>
          <w:lang w:eastAsia="ko-KR"/>
        </w:rPr>
        <w:t xml:space="preserve">pending SR is cancelled and the corresponding </w:t>
      </w:r>
      <w:r w:rsidRPr="008441C0">
        <w:rPr>
          <w:i/>
          <w:lang w:eastAsia="ko-KR"/>
        </w:rPr>
        <w:t xml:space="preserve">sr-ProhibitTimer </w:t>
      </w:r>
      <w:r w:rsidRPr="008441C0">
        <w:rPr>
          <w:iCs/>
          <w:lang w:eastAsia="ko-KR"/>
        </w:rPr>
        <w:t>is stopped, if running.</w:t>
      </w:r>
    </w:p>
    <w:p w14:paraId="65F91AD8" w14:textId="77777777" w:rsidR="00236BC5" w:rsidRPr="00A368B2" w:rsidRDefault="00236BC5" w:rsidP="00236BC5">
      <w:pPr>
        <w:pStyle w:val="Agreement"/>
        <w:ind w:left="1620"/>
      </w:pPr>
      <w:r w:rsidRPr="008441C0">
        <w:t xml:space="preserve">If a </w:t>
      </w:r>
      <w:r w:rsidRPr="008441C0">
        <w:rPr>
          <w:lang w:eastAsia="zh-TW"/>
        </w:rPr>
        <w:t xml:space="preserve">SR was triggered by </w:t>
      </w:r>
      <w:r w:rsidRPr="008441C0">
        <w:rPr>
          <w:rFonts w:eastAsia="Malgun Gothic"/>
          <w:lang w:eastAsia="ko-KR"/>
        </w:rPr>
        <w:t xml:space="preserve">BFR for a BFD-RS set of an SCell </w:t>
      </w:r>
      <w:r w:rsidRPr="008441C0">
        <w:rPr>
          <w:lang w:eastAsia="zh-TW"/>
        </w:rPr>
        <w:t xml:space="preserve">and this </w:t>
      </w:r>
      <w:proofErr w:type="spellStart"/>
      <w:r w:rsidRPr="008441C0">
        <w:rPr>
          <w:lang w:eastAsia="zh-TW"/>
        </w:rPr>
        <w:t>SCell</w:t>
      </w:r>
      <w:proofErr w:type="spellEnd"/>
      <w:r w:rsidRPr="008441C0">
        <w:rPr>
          <w:lang w:eastAsia="zh-TW"/>
        </w:rPr>
        <w:t xml:space="preserve"> is deactivated</w:t>
      </w:r>
      <w:r w:rsidRPr="008441C0">
        <w:rPr>
          <w:rFonts w:eastAsia="Malgun Gothic"/>
          <w:lang w:eastAsia="ko-KR"/>
        </w:rPr>
        <w:t xml:space="preserve">, </w:t>
      </w:r>
      <w:r w:rsidRPr="008441C0">
        <w:rPr>
          <w:lang w:eastAsia="ko-KR"/>
        </w:rPr>
        <w:t xml:space="preserve">pending SR is cancelled and the corresponding </w:t>
      </w:r>
      <w:r w:rsidRPr="008441C0">
        <w:rPr>
          <w:i/>
          <w:lang w:eastAsia="ko-KR"/>
        </w:rPr>
        <w:t xml:space="preserve">sr-ProhibitTimer </w:t>
      </w:r>
      <w:r w:rsidRPr="008441C0">
        <w:rPr>
          <w:iCs/>
          <w:lang w:eastAsia="ko-KR"/>
        </w:rPr>
        <w:t>is stopped, if running.</w:t>
      </w:r>
    </w:p>
    <w:p w14:paraId="2087B433" w14:textId="77777777" w:rsidR="00236BC5" w:rsidRDefault="00236BC5" w:rsidP="00236BC5">
      <w:pPr>
        <w:pStyle w:val="Agreement"/>
        <w:ind w:left="1620"/>
      </w:pPr>
      <w:r>
        <w:rPr>
          <w:lang w:eastAsia="ko-KR"/>
        </w:rPr>
        <w:t xml:space="preserve">It is assumed that </w:t>
      </w:r>
      <w:r w:rsidRPr="009B0A58">
        <w:rPr>
          <w:lang w:eastAsia="ko-KR"/>
        </w:rPr>
        <w:t xml:space="preserve">If beam failure is detected on both TRPs (i.e. BFD-RS sets) of an SpCell, UE </w:t>
      </w:r>
      <w:r>
        <w:rPr>
          <w:lang w:eastAsia="ko-KR"/>
        </w:rPr>
        <w:t xml:space="preserve">initiate RACH procedure and </w:t>
      </w:r>
      <w:r w:rsidRPr="009B0A58">
        <w:rPr>
          <w:lang w:eastAsia="ko-KR"/>
        </w:rPr>
        <w:t>transmits new BFR MAC CE</w:t>
      </w:r>
      <w:r w:rsidRPr="009B0A58">
        <w:rPr>
          <w:lang w:eastAsia="zh-CN"/>
        </w:rPr>
        <w:t xml:space="preserve"> including beam </w:t>
      </w:r>
      <w:r>
        <w:rPr>
          <w:lang w:eastAsia="zh-CN"/>
        </w:rPr>
        <w:t xml:space="preserve">failure recovery information needed to recover </w:t>
      </w:r>
      <w:r w:rsidRPr="009B0A58">
        <w:rPr>
          <w:lang w:eastAsia="zh-CN"/>
        </w:rPr>
        <w:t>both TRPs.</w:t>
      </w:r>
      <w:r>
        <w:rPr>
          <w:lang w:eastAsia="zh-CN"/>
        </w:rPr>
        <w:t xml:space="preserve"> (other options not excluded for now, it is FFS whether the UE can skip BFR information needed to recover one of the TRPs if there is not enough bits).</w:t>
      </w:r>
    </w:p>
    <w:p w14:paraId="1118D94E" w14:textId="77777777" w:rsidR="00236BC5" w:rsidRDefault="00236BC5" w:rsidP="00236BC5">
      <w:pPr>
        <w:pStyle w:val="Doc-text2"/>
        <w:ind w:left="0" w:firstLine="0"/>
        <w:rPr>
          <w:lang w:val="en-US"/>
        </w:rPr>
      </w:pPr>
    </w:p>
    <w:p w14:paraId="01553179" w14:textId="77777777" w:rsidR="00236BC5" w:rsidRPr="00E8156C" w:rsidRDefault="00236BC5" w:rsidP="00236BC5">
      <w:pPr>
        <w:pStyle w:val="Agreement"/>
        <w:ind w:left="1620"/>
        <w:rPr>
          <w:lang w:eastAsia="ko-KR"/>
        </w:rPr>
      </w:pPr>
      <w:r w:rsidRPr="00E8156C">
        <w:rPr>
          <w:lang w:eastAsia="zh-CN"/>
        </w:rPr>
        <w:t>The meaning of “beam failure is detected on both TRPs</w:t>
      </w:r>
      <w:r w:rsidRPr="00E8156C">
        <w:t>” is to be clarified, It is FFS which of the</w:t>
      </w:r>
      <w:r w:rsidRPr="00E8156C">
        <w:rPr>
          <w:lang w:eastAsia="ko-KR"/>
        </w:rPr>
        <w:t xml:space="preserve"> following options shall be applied:</w:t>
      </w:r>
    </w:p>
    <w:p w14:paraId="3C57A1E9" w14:textId="77777777" w:rsidR="00236BC5" w:rsidRPr="00E8156C" w:rsidRDefault="00236BC5" w:rsidP="00236BC5">
      <w:pPr>
        <w:pStyle w:val="Agreement"/>
        <w:numPr>
          <w:ilvl w:val="0"/>
          <w:numId w:val="0"/>
        </w:numPr>
        <w:ind w:left="1620"/>
      </w:pPr>
      <w:r w:rsidRPr="00E8156C">
        <w:rPr>
          <w:lang w:eastAsia="zh-CN"/>
        </w:rPr>
        <w:t>Option 1 (12/17): “beam failure is detected on both TRPs</w:t>
      </w:r>
      <w:r w:rsidRPr="00E8156C">
        <w:t>” means that BFR is triggered for a TRP of the serving cell while the BFR for another TRP of same serving cell is still pending (i.e. not cancelled).</w:t>
      </w:r>
    </w:p>
    <w:p w14:paraId="08EB2EE8" w14:textId="77777777" w:rsidR="00236BC5" w:rsidRPr="00E8156C" w:rsidRDefault="00236BC5" w:rsidP="00236BC5">
      <w:pPr>
        <w:pStyle w:val="Agreement"/>
        <w:numPr>
          <w:ilvl w:val="0"/>
          <w:numId w:val="0"/>
        </w:numPr>
        <w:ind w:left="1620"/>
      </w:pPr>
      <w:r w:rsidRPr="00E8156C">
        <w:rPr>
          <w:lang w:eastAsia="zh-CN"/>
        </w:rPr>
        <w:t>Option 2 (4/17): “beam failure is detected on both TRPs</w:t>
      </w:r>
      <w:r w:rsidRPr="00E8156C">
        <w:t xml:space="preserve">” means that BFR is triggered for a TRP of the serving cell while the BFR for another TRP of same serving cell is still pending (i.e. not </w:t>
      </w:r>
      <w:r w:rsidRPr="00E8156C">
        <w:rPr>
          <w:rFonts w:eastAsia="SimSun"/>
          <w:lang w:eastAsia="zh-CN"/>
        </w:rPr>
        <w:t>successfully completed</w:t>
      </w:r>
      <w:r w:rsidRPr="00E8156C">
        <w:t>)</w:t>
      </w:r>
    </w:p>
    <w:p w14:paraId="41732F41" w14:textId="77777777" w:rsidR="00236BC5" w:rsidRPr="00E8156C" w:rsidRDefault="00236BC5" w:rsidP="00236BC5">
      <w:pPr>
        <w:pStyle w:val="Agreement"/>
        <w:ind w:left="1620"/>
      </w:pPr>
      <w:r w:rsidRPr="00E8156C">
        <w:t xml:space="preserve">Cell specific or TRP specific BFR / BFR cancellation when beam failure is detected on </w:t>
      </w:r>
      <w:r w:rsidRPr="00E8156C">
        <w:rPr>
          <w:lang w:eastAsia="ko-KR"/>
        </w:rPr>
        <w:t xml:space="preserve">on both TRPs of SCell is to be determined. </w:t>
      </w:r>
      <w:r w:rsidRPr="00E8156C">
        <w:t>It is FFS which of the following options shall be applied:</w:t>
      </w:r>
    </w:p>
    <w:p w14:paraId="7AE8BA8F" w14:textId="77777777" w:rsidR="00236BC5" w:rsidRPr="00E8156C" w:rsidRDefault="00236BC5" w:rsidP="00236BC5">
      <w:pPr>
        <w:pStyle w:val="Agreement"/>
        <w:numPr>
          <w:ilvl w:val="0"/>
          <w:numId w:val="0"/>
        </w:numPr>
        <w:ind w:left="1620"/>
        <w:rPr>
          <w:lang w:eastAsia="ko-KR"/>
        </w:rPr>
      </w:pPr>
      <w:r w:rsidRPr="00E8156C">
        <w:rPr>
          <w:lang w:eastAsia="ko-KR"/>
        </w:rPr>
        <w:t>Option 1(5/17): Cell specific BFR of SCell is triggered. Triggered Cell specific BFR of SCell is cancelled when BFR MAC CE containing beam failure information of both TRP of the SCell is transmitted.</w:t>
      </w:r>
    </w:p>
    <w:p w14:paraId="4D49FA02" w14:textId="77777777" w:rsidR="00236BC5" w:rsidRPr="00E8156C" w:rsidRDefault="00236BC5" w:rsidP="00236BC5">
      <w:pPr>
        <w:pStyle w:val="Agreement"/>
        <w:numPr>
          <w:ilvl w:val="0"/>
          <w:numId w:val="0"/>
        </w:numPr>
        <w:ind w:left="1620"/>
        <w:rPr>
          <w:lang w:eastAsia="ko-KR"/>
        </w:rPr>
      </w:pPr>
      <w:r w:rsidRPr="00E8156C">
        <w:rPr>
          <w:lang w:eastAsia="ko-KR"/>
        </w:rPr>
        <w:t xml:space="preserve">Option 2 (12/17): TRP specific BFR for both the failed TRPs remains as pending. TRP specific BFR cancellation procedure (as discussed in Proposal 10) is applied for each TRP independently. </w:t>
      </w:r>
    </w:p>
    <w:p w14:paraId="2A08F485" w14:textId="77777777" w:rsidR="00236BC5" w:rsidRPr="00E8156C" w:rsidRDefault="00236BC5" w:rsidP="00236BC5">
      <w:pPr>
        <w:pStyle w:val="Agreement"/>
        <w:ind w:left="1620"/>
        <w:rPr>
          <w:lang w:eastAsia="ko-KR"/>
        </w:rPr>
      </w:pPr>
      <w:r w:rsidRPr="00E8156C">
        <w:rPr>
          <w:lang w:eastAsia="ko-KR"/>
        </w:rPr>
        <w:t xml:space="preserve">It is FFS whether </w:t>
      </w:r>
      <w:r w:rsidRPr="00E8156C">
        <w:rPr>
          <w:szCs w:val="20"/>
          <w:lang w:eastAsia="ko-KR"/>
        </w:rPr>
        <w:t>T</w:t>
      </w:r>
      <w:r w:rsidRPr="00E8156C">
        <w:rPr>
          <w:lang w:eastAsia="ko-KR"/>
        </w:rPr>
        <w:t xml:space="preserve">riggered BFRs for a BFD-RS set of a SpCell shall be cancelled when a MAC PDU is transmitted and this PDU includes enhanced BFR MAC CE (or </w:t>
      </w:r>
      <w:r w:rsidRPr="00E8156C">
        <w:rPr>
          <w:lang w:eastAsia="ko-KR"/>
        </w:rPr>
        <w:lastRenderedPageBreak/>
        <w:t>Truncated enhanced BFR MAC CE, if supported) which contains beam failure recovery information (i.e. candidate beam available or not, candidate beam if available) of that BFD-RS set of the SpCell.</w:t>
      </w:r>
    </w:p>
    <w:p w14:paraId="7BC4F395" w14:textId="4DC19AE2" w:rsidR="00B30A56" w:rsidRDefault="00B30A56" w:rsidP="006E7D46">
      <w:pPr>
        <w:pStyle w:val="BodyText"/>
      </w:pPr>
    </w:p>
    <w:p w14:paraId="4A4CA823" w14:textId="77777777" w:rsidR="00B30A56" w:rsidRPr="00C228D5" w:rsidRDefault="00B30A56" w:rsidP="00B30A56">
      <w:pPr>
        <w:pStyle w:val="Agreement"/>
        <w:ind w:left="1620"/>
        <w:rPr>
          <w:lang w:eastAsia="ko-KR"/>
        </w:rPr>
      </w:pPr>
      <w:r>
        <w:rPr>
          <w:lang w:eastAsia="ko-KR"/>
        </w:rPr>
        <w:t xml:space="preserve">FFS if to </w:t>
      </w:r>
      <w:r w:rsidRPr="00A07702">
        <w:rPr>
          <w:lang w:eastAsia="ko-KR"/>
        </w:rPr>
        <w:t>Introduce the new PUCCH spatial relation activation/deactivation M</w:t>
      </w:r>
      <w:r>
        <w:rPr>
          <w:lang w:eastAsia="ko-KR"/>
        </w:rPr>
        <w:t xml:space="preserve">AC CE for mTRP PUCCH repetition </w:t>
      </w:r>
      <w:proofErr w:type="gramStart"/>
      <w:r>
        <w:rPr>
          <w:lang w:eastAsia="ko-KR"/>
        </w:rPr>
        <w:t>i.e.</w:t>
      </w:r>
      <w:proofErr w:type="gramEnd"/>
      <w:r>
        <w:rPr>
          <w:lang w:eastAsia="ko-KR"/>
        </w:rPr>
        <w:t xml:space="preserve"> </w:t>
      </w:r>
      <w:r w:rsidRPr="00A07702">
        <w:rPr>
          <w:lang w:eastAsia="ko-KR"/>
        </w:rPr>
        <w:t>activating two spatial relation info’s (for FR2) for a group of PUCCH resources in a CC</w:t>
      </w:r>
      <w:r>
        <w:rPr>
          <w:lang w:eastAsia="ko-KR"/>
        </w:rPr>
        <w:t>.</w:t>
      </w:r>
    </w:p>
    <w:p w14:paraId="79DB34EE" w14:textId="77777777" w:rsidR="00B30A56" w:rsidRPr="00077EBE" w:rsidRDefault="00B30A56" w:rsidP="00B30A56">
      <w:pPr>
        <w:pStyle w:val="Agreement"/>
        <w:ind w:left="1620"/>
        <w:rPr>
          <w:lang w:eastAsia="ko-KR"/>
        </w:rPr>
      </w:pPr>
      <w:r>
        <w:rPr>
          <w:lang w:eastAsia="ko-KR"/>
        </w:rPr>
        <w:t>RAN2</w:t>
      </w:r>
      <w:r w:rsidRPr="00077EBE">
        <w:rPr>
          <w:lang w:eastAsia="ko-KR"/>
        </w:rPr>
        <w:t xml:space="preserve"> to discuss how to support PHR reporting for </w:t>
      </w:r>
      <w:r>
        <w:rPr>
          <w:lang w:eastAsia="ko-KR"/>
        </w:rPr>
        <w:t>mTRP PUSCH repetition, and may address e.g</w:t>
      </w:r>
      <w:r w:rsidRPr="00077EBE">
        <w:rPr>
          <w:lang w:eastAsia="ko-KR"/>
        </w:rPr>
        <w:t>:</w:t>
      </w:r>
    </w:p>
    <w:p w14:paraId="698A9614" w14:textId="77777777" w:rsidR="00B30A56" w:rsidRPr="00077EBE" w:rsidRDefault="00B30A56" w:rsidP="00B30A56">
      <w:pPr>
        <w:pStyle w:val="Agreement"/>
        <w:numPr>
          <w:ilvl w:val="0"/>
          <w:numId w:val="0"/>
        </w:numPr>
        <w:ind w:left="1620"/>
        <w:rPr>
          <w:rFonts w:eastAsia="Gulim"/>
          <w:lang w:eastAsia="ko-KR"/>
        </w:rPr>
      </w:pPr>
      <w:r w:rsidRPr="00077EBE">
        <w:t>New MAC CE design including the function which TRP is applied for PHR reporting.</w:t>
      </w:r>
    </w:p>
    <w:p w14:paraId="04AC74C8" w14:textId="77777777" w:rsidR="00B30A56" w:rsidRPr="007E08DC" w:rsidRDefault="00B30A56" w:rsidP="00B30A56">
      <w:pPr>
        <w:pStyle w:val="Agreement"/>
        <w:numPr>
          <w:ilvl w:val="0"/>
          <w:numId w:val="0"/>
        </w:numPr>
        <w:ind w:left="1620"/>
        <w:rPr>
          <w:rFonts w:eastAsia="Gulim"/>
          <w:lang w:eastAsia="ko-KR"/>
        </w:rPr>
      </w:pPr>
      <w:r>
        <w:rPr>
          <w:lang w:eastAsia="zh-CN"/>
        </w:rPr>
        <w:t>H</w:t>
      </w:r>
      <w:r w:rsidRPr="00077EBE">
        <w:rPr>
          <w:lang w:eastAsia="zh-CN"/>
        </w:rPr>
        <w:t>ow to incorporate the additional MPE information coming in Rel-17 to the new PHR format</w:t>
      </w:r>
    </w:p>
    <w:p w14:paraId="6708C544" w14:textId="77777777" w:rsidR="00B30A56" w:rsidRPr="00077EBE" w:rsidRDefault="00B30A56" w:rsidP="00B30A56">
      <w:pPr>
        <w:pStyle w:val="Agreement"/>
        <w:numPr>
          <w:ilvl w:val="0"/>
          <w:numId w:val="0"/>
        </w:numPr>
        <w:ind w:left="1620"/>
        <w:rPr>
          <w:lang w:eastAsia="ko-KR"/>
        </w:rPr>
      </w:pPr>
      <w:r w:rsidRPr="00077EBE">
        <w:rPr>
          <w:lang w:eastAsia="ko-KR"/>
        </w:rPr>
        <w:t>Whether use legacy parameters (timer, threshold, etc.) or adding TRP specific parameters</w:t>
      </w:r>
    </w:p>
    <w:p w14:paraId="5684ACC6" w14:textId="77777777" w:rsidR="00B30A56" w:rsidRPr="00295538" w:rsidRDefault="00B30A56" w:rsidP="00B30A56">
      <w:pPr>
        <w:pStyle w:val="Agreement"/>
        <w:numPr>
          <w:ilvl w:val="0"/>
          <w:numId w:val="0"/>
        </w:numPr>
        <w:ind w:left="1620"/>
        <w:rPr>
          <w:rFonts w:eastAsia="Malgun Gothic"/>
          <w:lang w:eastAsia="ko-KR"/>
        </w:rPr>
      </w:pPr>
      <w:r w:rsidRPr="00077EBE">
        <w:rPr>
          <w:lang w:eastAsia="zh-CN"/>
        </w:rPr>
        <w:t xml:space="preserve">PHR </w:t>
      </w:r>
      <w:r w:rsidRPr="00295538">
        <w:rPr>
          <w:lang w:eastAsia="zh-CN"/>
        </w:rPr>
        <w:t>triggering conditions</w:t>
      </w:r>
    </w:p>
    <w:p w14:paraId="3AE5176C" w14:textId="77777777" w:rsidR="00B30A56" w:rsidRPr="00C31CCA" w:rsidRDefault="00B30A56" w:rsidP="00B30A56">
      <w:pPr>
        <w:pStyle w:val="Agreement"/>
        <w:ind w:left="1620"/>
        <w:rPr>
          <w:rFonts w:eastAsia="Gulim"/>
          <w:lang w:eastAsia="ko-KR"/>
        </w:rPr>
      </w:pPr>
      <w:r w:rsidRPr="00295538">
        <w:rPr>
          <w:lang w:eastAsia="ko-KR"/>
        </w:rPr>
        <w:t>R2 assumes to revise the legacy</w:t>
      </w:r>
      <w:r w:rsidRPr="00077EBE">
        <w:rPr>
          <w:lang w:eastAsia="ko-KR"/>
        </w:rPr>
        <w:t xml:space="preserve"> PUSCH Pathloss Reference RS </w:t>
      </w:r>
      <w:r w:rsidRPr="00077EBE">
        <w:rPr>
          <w:rFonts w:eastAsia="Gulim"/>
          <w:lang w:eastAsia="ko-KR"/>
        </w:rPr>
        <w:t>Update</w:t>
      </w:r>
      <w:r w:rsidRPr="00077EBE">
        <w:rPr>
          <w:lang w:eastAsia="ko-KR"/>
        </w:rPr>
        <w:t xml:space="preserve"> MAC CE with additional field</w:t>
      </w:r>
      <w:r>
        <w:rPr>
          <w:lang w:eastAsia="ko-KR"/>
        </w:rPr>
        <w:t>(s)</w:t>
      </w:r>
      <w:r w:rsidRPr="00077EBE">
        <w:rPr>
          <w:lang w:eastAsia="ko-KR"/>
        </w:rPr>
        <w:t xml:space="preserve"> to differentiate the TRP for </w:t>
      </w:r>
      <w:proofErr w:type="spellStart"/>
      <w:r w:rsidRPr="00077EBE">
        <w:rPr>
          <w:rFonts w:eastAsia="Gulim"/>
          <w:lang w:eastAsia="ko-KR"/>
        </w:rPr>
        <w:t>mTRP</w:t>
      </w:r>
      <w:proofErr w:type="spellEnd"/>
      <w:r w:rsidRPr="00077EBE">
        <w:rPr>
          <w:rFonts w:eastAsia="Gulim" w:hint="eastAsia"/>
          <w:lang w:eastAsia="ko-KR"/>
        </w:rPr>
        <w:t xml:space="preserve"> PUSCH </w:t>
      </w:r>
      <w:r w:rsidRPr="00077EBE">
        <w:rPr>
          <w:rFonts w:eastAsia="Gulim"/>
          <w:lang w:eastAsia="ko-KR"/>
        </w:rPr>
        <w:t xml:space="preserve">repetition. </w:t>
      </w:r>
      <w:r>
        <w:rPr>
          <w:rFonts w:eastAsia="Gulim"/>
          <w:lang w:eastAsia="ko-KR"/>
        </w:rPr>
        <w:t>other aspects are FFS.</w:t>
      </w:r>
    </w:p>
    <w:p w14:paraId="175F9E68" w14:textId="77777777" w:rsidR="00B30A56" w:rsidRDefault="00B30A56" w:rsidP="006E7D46">
      <w:pPr>
        <w:pStyle w:val="BodyText"/>
      </w:pPr>
    </w:p>
    <w:p w14:paraId="486A6847" w14:textId="352F367F" w:rsidR="003F5685" w:rsidRDefault="003F5685" w:rsidP="00177573">
      <w:pPr>
        <w:pStyle w:val="BodyText"/>
      </w:pPr>
    </w:p>
    <w:p w14:paraId="6F4A83A5" w14:textId="77777777" w:rsidR="003F5685" w:rsidRDefault="003F5685" w:rsidP="00177573">
      <w:pPr>
        <w:pStyle w:val="BodyText"/>
      </w:pPr>
    </w:p>
    <w:p w14:paraId="0F96CA92" w14:textId="616AA26F" w:rsidR="00D112C7" w:rsidRDefault="00D112C7" w:rsidP="00CE0424">
      <w:pPr>
        <w:pStyle w:val="BodyText"/>
      </w:pPr>
      <w:r w:rsidRPr="000D1F6D">
        <w:t xml:space="preserve">In this contribution, we provide our view </w:t>
      </w:r>
      <w:r w:rsidR="00060AA4">
        <w:t xml:space="preserve">on RAN2 aspects for </w:t>
      </w:r>
      <w:r w:rsidR="006305ED">
        <w:t xml:space="preserve">RLM and </w:t>
      </w:r>
      <w:r w:rsidR="00060AA4">
        <w:t xml:space="preserve">BFR/BFD for intra/intercell </w:t>
      </w:r>
      <w:proofErr w:type="spellStart"/>
      <w:r w:rsidR="00060AA4">
        <w:t>mTRP</w:t>
      </w:r>
      <w:proofErr w:type="spellEnd"/>
      <w:r>
        <w:t>.</w:t>
      </w:r>
      <w:r w:rsidR="00A45091">
        <w:t xml:space="preserve"> </w:t>
      </w:r>
    </w:p>
    <w:p w14:paraId="137993DC" w14:textId="3A2A097B" w:rsidR="006305ED" w:rsidRDefault="006305ED" w:rsidP="00CE0424">
      <w:pPr>
        <w:pStyle w:val="BodyText"/>
      </w:pPr>
    </w:p>
    <w:p w14:paraId="79BA941D" w14:textId="77777777" w:rsidR="006305ED" w:rsidRPr="000D1F6D" w:rsidRDefault="006305ED" w:rsidP="00CE0424">
      <w:pPr>
        <w:pStyle w:val="BodyText"/>
      </w:pPr>
    </w:p>
    <w:p w14:paraId="6B4398CE" w14:textId="5C131184" w:rsidR="00B84263" w:rsidRDefault="00230D18" w:rsidP="001A4CF9">
      <w:pPr>
        <w:pStyle w:val="Heading1"/>
      </w:pPr>
      <w:bookmarkStart w:id="0" w:name="_Ref178064866"/>
      <w:r w:rsidRPr="00A4369A">
        <w:tab/>
      </w:r>
      <w:bookmarkEnd w:id="0"/>
      <w:proofErr w:type="spellStart"/>
      <w:r w:rsidR="00E46505">
        <w:t>mTRP</w:t>
      </w:r>
      <w:proofErr w:type="spellEnd"/>
      <w:r w:rsidR="006F526A">
        <w:t xml:space="preserve"> </w:t>
      </w:r>
      <w:r w:rsidR="00E46505">
        <w:t>BFD</w:t>
      </w:r>
    </w:p>
    <w:p w14:paraId="6DD0449B" w14:textId="77777777" w:rsidR="00B504F7" w:rsidRPr="00B504F7" w:rsidRDefault="00B504F7" w:rsidP="00B504F7"/>
    <w:p w14:paraId="3ED619AB" w14:textId="3C4ADAD9" w:rsidR="00740C32" w:rsidRPr="00B504F7" w:rsidRDefault="00D37447" w:rsidP="00B504F7">
      <w:pPr>
        <w:pStyle w:val="Heading2"/>
      </w:pPr>
      <w:r w:rsidRPr="00B504F7">
        <w:t>BFD resource configuration</w:t>
      </w:r>
    </w:p>
    <w:p w14:paraId="78F25838" w14:textId="4042A3A5" w:rsidR="00950BBF" w:rsidRDefault="00324B9F" w:rsidP="001660E5">
      <w:pPr>
        <w:pStyle w:val="BodyText"/>
      </w:pPr>
      <w:r>
        <w:t>Beam Failure Detection (</w:t>
      </w:r>
      <w:r w:rsidR="00004FB7" w:rsidRPr="00004FB7">
        <w:t>BFD</w:t>
      </w:r>
      <w:r>
        <w:t>)</w:t>
      </w:r>
      <w:r w:rsidR="00004FB7" w:rsidRPr="00004FB7">
        <w:t xml:space="preserve"> and Beam Failure Recovery (BFR) are features introduced in NR since Rel-15. </w:t>
      </w:r>
      <w:proofErr w:type="gramStart"/>
      <w:r w:rsidR="00004FB7" w:rsidRPr="00004FB7">
        <w:t>For the purpose of</w:t>
      </w:r>
      <w:proofErr w:type="gramEnd"/>
      <w:r w:rsidR="00004FB7" w:rsidRPr="00004FB7">
        <w:t xml:space="preserve"> BFD, the network configures the UE with BFD reference signals (SSB, CSI-RS or both SSB/CSI-RS resources) and the UE declares beam failure when the number of beam failure instance indications from the physical layer reaches a configured threshold before a configured timer expires. SSB-based BFD is based on the SSB associated to the initial DL BWP and can only be configured for the initial DL BWPs and for DL BWPs containing the SSB associated to the initial DL BWP. For other DL BWPs, Beam Failure Detection can only be performed based on CSI-RS.</w:t>
      </w:r>
    </w:p>
    <w:p w14:paraId="578CBDE4" w14:textId="2C703FB5" w:rsidR="00827B69" w:rsidRDefault="00827B69" w:rsidP="001660E5">
      <w:pPr>
        <w:pStyle w:val="BodyText"/>
      </w:pPr>
      <w:r>
        <w:t>The RAN2#115 agreements concerning RRC configuration are as follows:</w:t>
      </w:r>
    </w:p>
    <w:p w14:paraId="5997C17D" w14:textId="77777777" w:rsidR="00CF53EC" w:rsidRPr="005F3923" w:rsidRDefault="00CF53EC" w:rsidP="00CF53EC">
      <w:pPr>
        <w:pStyle w:val="Agreement"/>
      </w:pPr>
      <w:r w:rsidRPr="005F3923">
        <w:lastRenderedPageBreak/>
        <w:t xml:space="preserve">MAC entity maintains separate </w:t>
      </w:r>
      <w:proofErr w:type="spellStart"/>
      <w:r w:rsidRPr="005F3923">
        <w:t>beamFailureDetectionTimer</w:t>
      </w:r>
      <w:proofErr w:type="spellEnd"/>
      <w:r w:rsidRPr="005F3923">
        <w:t xml:space="preserve"> and BFI_COUNTER for each BFD-RS set of a serving cell configured with multiple BFD-RS sets.</w:t>
      </w:r>
    </w:p>
    <w:p w14:paraId="2DE6CF8C" w14:textId="77777777" w:rsidR="00CF53EC" w:rsidRPr="005F3923" w:rsidRDefault="00CF53EC" w:rsidP="00CF53EC">
      <w:pPr>
        <w:pStyle w:val="Agreement"/>
      </w:pPr>
      <w:proofErr w:type="spellStart"/>
      <w:r w:rsidRPr="005F3923">
        <w:t>beamFailureDetectionTimer</w:t>
      </w:r>
      <w:proofErr w:type="spellEnd"/>
      <w:r w:rsidRPr="005F3923">
        <w:t xml:space="preserve"> and </w:t>
      </w:r>
      <w:proofErr w:type="spellStart"/>
      <w:r w:rsidRPr="005F3923">
        <w:t>beamFailureInstanceMaxCount</w:t>
      </w:r>
      <w:proofErr w:type="spellEnd"/>
      <w:r w:rsidRPr="005F3923">
        <w:t xml:space="preserve"> configuration is configured independently for each TRP of serving cell.</w:t>
      </w:r>
    </w:p>
    <w:p w14:paraId="733CB12F" w14:textId="30DD227D" w:rsidR="00E82960" w:rsidRDefault="00300239" w:rsidP="001660E5">
      <w:pPr>
        <w:pStyle w:val="BodyText"/>
      </w:pPr>
      <w:r>
        <w:t>In RAN2#116 there was no direct agreements re</w:t>
      </w:r>
      <w:r w:rsidR="00894F22">
        <w:t>l</w:t>
      </w:r>
      <w:r>
        <w:t>ated to the configuration</w:t>
      </w:r>
      <w:r w:rsidR="00894F22">
        <w:t xml:space="preserve">. However, the MAC running CR uses the notion of “BFD RS sets” belonging to a cell. </w:t>
      </w:r>
      <w:r w:rsidR="0086218F">
        <w:t>Here is one example:</w:t>
      </w:r>
    </w:p>
    <w:p w14:paraId="6F8944F4" w14:textId="77777777" w:rsidR="0086218F" w:rsidRDefault="0086218F" w:rsidP="0086218F">
      <w:pPr>
        <w:pStyle w:val="BodyText"/>
      </w:pPr>
    </w:p>
    <w:p w14:paraId="00273856" w14:textId="78F3A22C" w:rsidR="0086218F" w:rsidRDefault="0086218F" w:rsidP="0086218F">
      <w:pPr>
        <w:pStyle w:val="BodyText"/>
      </w:pPr>
      <w:r>
        <w:t>-----------------------------------------------from MAC running CR</w:t>
      </w:r>
      <w:r w:rsidR="00BD7750">
        <w:t xml:space="preserve"> start</w:t>
      </w:r>
      <w:r>
        <w:t>-----------------------------------------------</w:t>
      </w:r>
    </w:p>
    <w:p w14:paraId="7BA8D9BC" w14:textId="77777777" w:rsidR="0086218F" w:rsidRDefault="0086218F" w:rsidP="0086218F">
      <w:pPr>
        <w:pStyle w:val="BodyText"/>
      </w:pPr>
      <w:r>
        <w:t xml:space="preserve"> </w:t>
      </w:r>
    </w:p>
    <w:p w14:paraId="1F474581" w14:textId="5DAC373D" w:rsidR="00E2580F" w:rsidRDefault="00E2580F" w:rsidP="001660E5">
      <w:pPr>
        <w:pStyle w:val="BodyText"/>
      </w:pPr>
    </w:p>
    <w:p w14:paraId="721A0072" w14:textId="77777777" w:rsidR="00CB70C1" w:rsidRDefault="00CB70C1" w:rsidP="00CB70C1">
      <w:pPr>
        <w:pStyle w:val="Heading3"/>
        <w:rPr>
          <w:rFonts w:eastAsia="Malgun Gothic"/>
          <w:lang w:eastAsia="ko-KR"/>
        </w:rPr>
      </w:pPr>
      <w:bookmarkStart w:id="1" w:name="_Toc52752001"/>
      <w:bookmarkStart w:id="2" w:name="_Toc83661028"/>
      <w:bookmarkStart w:id="3" w:name="_Toc46490306"/>
      <w:bookmarkStart w:id="4" w:name="_Toc37296180"/>
      <w:bookmarkStart w:id="5" w:name="_Toc52796463"/>
      <w:r>
        <w:rPr>
          <w:rFonts w:eastAsia="Malgun Gothic"/>
          <w:lang w:eastAsia="ko-KR"/>
        </w:rPr>
        <w:t>5.1.3a</w:t>
      </w:r>
      <w:r>
        <w:rPr>
          <w:rFonts w:eastAsia="Malgun Gothic"/>
          <w:lang w:eastAsia="ko-KR"/>
        </w:rPr>
        <w:tab/>
      </w:r>
      <w:r>
        <w:rPr>
          <w:rFonts w:eastAsia="SimSun"/>
        </w:rPr>
        <w:t>MSGA</w:t>
      </w:r>
      <w:r>
        <w:rPr>
          <w:rFonts w:eastAsia="Malgun Gothic"/>
          <w:lang w:eastAsia="ko-KR"/>
        </w:rPr>
        <w:t xml:space="preserve"> transmission</w:t>
      </w:r>
      <w:bookmarkEnd w:id="1"/>
      <w:bookmarkEnd w:id="2"/>
      <w:bookmarkEnd w:id="3"/>
      <w:bookmarkEnd w:id="4"/>
      <w:bookmarkEnd w:id="5"/>
    </w:p>
    <w:p w14:paraId="6A900175" w14:textId="77777777" w:rsidR="00CB70C1" w:rsidRDefault="00CB70C1" w:rsidP="00CB70C1">
      <w:pPr>
        <w:rPr>
          <w:rFonts w:eastAsia="Malgun Gothic"/>
          <w:lang w:eastAsia="ko-KR"/>
        </w:rPr>
      </w:pPr>
      <w:r>
        <w:rPr>
          <w:lang w:eastAsia="ko-KR"/>
        </w:rPr>
        <w:t xml:space="preserve">The MAC entity shall, for each </w:t>
      </w:r>
      <w:r>
        <w:rPr>
          <w:rFonts w:eastAsia="SimSun"/>
        </w:rPr>
        <w:t>MSGA</w:t>
      </w:r>
      <w:r>
        <w:rPr>
          <w:lang w:eastAsia="ko-KR"/>
        </w:rPr>
        <w:t>:</w:t>
      </w:r>
    </w:p>
    <w:p w14:paraId="3194E303" w14:textId="77777777" w:rsidR="00CB70C1" w:rsidRDefault="00CB70C1" w:rsidP="00CB70C1">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37D5A715" w14:textId="77777777" w:rsidR="00CB70C1" w:rsidRDefault="00CB70C1" w:rsidP="00CB70C1">
      <w:pPr>
        <w:pStyle w:val="B1"/>
        <w:rPr>
          <w:lang w:eastAsia="ko-KR"/>
        </w:rPr>
      </w:pPr>
      <w:r>
        <w:rPr>
          <w:lang w:eastAsia="ko-KR"/>
        </w:rPr>
        <w:t>1&gt;</w:t>
      </w:r>
      <w:r>
        <w:rPr>
          <w:lang w:eastAsia="ko-KR"/>
        </w:rPr>
        <w:tab/>
        <w:t>if the notification of suspending power ramping counter has not been received from lower layers; and</w:t>
      </w:r>
    </w:p>
    <w:p w14:paraId="1A77A4ED" w14:textId="77777777" w:rsidR="00CB70C1" w:rsidRDefault="00CB70C1" w:rsidP="00CB70C1">
      <w:pPr>
        <w:pStyle w:val="B1"/>
        <w:rPr>
          <w:lang w:eastAsia="ko-KR"/>
        </w:rPr>
      </w:pPr>
      <w:r>
        <w:rPr>
          <w:lang w:eastAsia="ko-KR"/>
        </w:rPr>
        <w:t>1&gt;</w:t>
      </w:r>
      <w:r>
        <w:rPr>
          <w:lang w:eastAsia="ko-KR"/>
        </w:rPr>
        <w:tab/>
        <w:t>if LBT failure indication was not received from lower layers for the last MSGA Random Access Preamble transmission; and</w:t>
      </w:r>
    </w:p>
    <w:p w14:paraId="7AFED8D5" w14:textId="77777777" w:rsidR="00CB70C1" w:rsidRDefault="00CB70C1" w:rsidP="00CB70C1">
      <w:pPr>
        <w:pStyle w:val="B1"/>
        <w:rPr>
          <w:lang w:eastAsia="ko-KR"/>
        </w:rPr>
      </w:pPr>
      <w:r>
        <w:rPr>
          <w:lang w:eastAsia="ko-KR"/>
        </w:rPr>
        <w:t>1&gt;</w:t>
      </w:r>
      <w:r>
        <w:rPr>
          <w:lang w:eastAsia="ko-KR"/>
        </w:rPr>
        <w:tab/>
        <w:t>if SSB selected is not changed from the selection in the last Random Access Preamble transmission:</w:t>
      </w:r>
    </w:p>
    <w:p w14:paraId="1DD16130" w14:textId="77777777" w:rsidR="00CB70C1" w:rsidRDefault="00CB70C1" w:rsidP="00CB70C1">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048A2105" w14:textId="77777777" w:rsidR="00CB70C1" w:rsidRDefault="00CB70C1" w:rsidP="00CB70C1">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4221613B" w14:textId="77777777" w:rsidR="00CB70C1" w:rsidRDefault="00CB70C1" w:rsidP="00CB70C1">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159BF8EA" w14:textId="77777777" w:rsidR="00CB70C1" w:rsidRDefault="00CB70C1" w:rsidP="00CB70C1">
      <w:pPr>
        <w:pStyle w:val="B1"/>
        <w:rPr>
          <w:lang w:eastAsia="ko-KR"/>
        </w:rPr>
      </w:pPr>
      <w:r>
        <w:rPr>
          <w:lang w:eastAsia="ko-KR"/>
        </w:rPr>
        <w:t>1&gt;</w:t>
      </w:r>
      <w:r>
        <w:rPr>
          <w:lang w:eastAsia="ko-KR"/>
        </w:rPr>
        <w:tab/>
        <w:t>if this is the first MSGA transmission within this Random Access procedure:</w:t>
      </w:r>
    </w:p>
    <w:p w14:paraId="1BA8F2BD" w14:textId="77777777" w:rsidR="00CB70C1" w:rsidRDefault="00CB70C1" w:rsidP="00CB70C1">
      <w:pPr>
        <w:pStyle w:val="B2"/>
        <w:rPr>
          <w:lang w:eastAsia="ko-KR"/>
        </w:rPr>
      </w:pPr>
      <w:r>
        <w:rPr>
          <w:lang w:eastAsia="ko-KR"/>
        </w:rPr>
        <w:t>2&gt;</w:t>
      </w:r>
      <w:r>
        <w:rPr>
          <w:lang w:eastAsia="ko-KR"/>
        </w:rPr>
        <w:tab/>
        <w:t>if the transmission is not being made for the CCCH logical channel:</w:t>
      </w:r>
    </w:p>
    <w:p w14:paraId="3B750C4F" w14:textId="77777777" w:rsidR="00CB70C1" w:rsidRDefault="00CB70C1" w:rsidP="00CB70C1">
      <w:pPr>
        <w:pStyle w:val="B3"/>
        <w:rPr>
          <w:lang w:eastAsia="en-US"/>
        </w:rPr>
      </w:pPr>
      <w:r>
        <w:t>3&gt;</w:t>
      </w:r>
      <w:r>
        <w:tab/>
        <w:t>indicate to the Multiplexing and assembly entity to include a C-RNTI MAC CE in the subsequent uplink transmission.</w:t>
      </w:r>
    </w:p>
    <w:p w14:paraId="14660FC3" w14:textId="77777777" w:rsidR="00CB70C1" w:rsidRDefault="00CB70C1" w:rsidP="00CB70C1">
      <w:pPr>
        <w:pStyle w:val="B2"/>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2A77763F" w14:textId="77777777" w:rsidR="00CB70C1" w:rsidRDefault="00CB70C1" w:rsidP="00CB70C1">
      <w:pPr>
        <w:pStyle w:val="B3"/>
      </w:pPr>
      <w:r>
        <w:t>3&gt;</w:t>
      </w:r>
      <w:r>
        <w:tab/>
        <w:t>indicate to the Multiplexing and assembly entity to include a BFR MAC CE or a Truncated BFR MAC CE in the subsequent uplink transmission.</w:t>
      </w:r>
    </w:p>
    <w:p w14:paraId="44001086" w14:textId="77777777" w:rsidR="00CB70C1" w:rsidRDefault="00CB70C1" w:rsidP="00CB70C1">
      <w:pPr>
        <w:pStyle w:val="B2"/>
        <w:rPr>
          <w:ins w:id="6" w:author="RAN2_116" w:date="2021-12-01T14:32:00Z"/>
        </w:rPr>
      </w:pPr>
      <w:ins w:id="7" w:author="RAN2_116" w:date="2021-12-01T14:32:00Z">
        <w:r>
          <w:t>2&gt;</w:t>
        </w:r>
        <w:r>
          <w:tab/>
          <w:t xml:space="preserve">else if the Random Access procedure was initiated for beam failure recovery of both </w:t>
        </w:r>
        <w:r w:rsidRPr="00894F22">
          <w:rPr>
            <w:highlight w:val="yellow"/>
          </w:rPr>
          <w:t>BFD-RS sets</w:t>
        </w:r>
        <w:r>
          <w:t xml:space="preserve"> of SpCell:</w:t>
        </w:r>
      </w:ins>
    </w:p>
    <w:p w14:paraId="5186C303" w14:textId="77777777" w:rsidR="00CB70C1" w:rsidRDefault="00CB70C1" w:rsidP="00CB70C1">
      <w:pPr>
        <w:pStyle w:val="B3"/>
        <w:rPr>
          <w:ins w:id="8" w:author="RAN2_116" w:date="2021-12-01T14:32:00Z"/>
        </w:rPr>
      </w:pPr>
      <w:ins w:id="9" w:author="RAN2_116" w:date="2021-12-01T14:32:00Z">
        <w:r>
          <w:t>3&gt;</w:t>
        </w:r>
        <w:r>
          <w:tab/>
          <w:t>indicate to the Multiplexing and assembly entity to include an Enhanced BFR MAC CE or a Truncated Enhanced BFR MAC CE in the subsequent uplink transmission.</w:t>
        </w:r>
      </w:ins>
    </w:p>
    <w:p w14:paraId="39F43E3B" w14:textId="77777777" w:rsidR="00CB70C1" w:rsidRDefault="00CB70C1" w:rsidP="00CB70C1">
      <w:pPr>
        <w:pStyle w:val="EditorsNote"/>
        <w:rPr>
          <w:ins w:id="10" w:author="RAN2_116" w:date="2021-12-01T14:32:00Z"/>
        </w:rPr>
      </w:pPr>
      <w:ins w:id="11" w:author="RAN2_116" w:date="2021-12-01T14:32:00Z">
        <w:r>
          <w:t xml:space="preserve">Editor’s NOTE: FFS whether </w:t>
        </w:r>
        <w:r>
          <w:rPr>
            <w:lang w:eastAsia="zh-CN"/>
          </w:rPr>
          <w:t>the UE can skip BFR information needed to recover one of the TRPs (i.e. BFD-RS sets) if there are not enough bits</w:t>
        </w:r>
        <w:r>
          <w:t>.</w:t>
        </w:r>
      </w:ins>
    </w:p>
    <w:p w14:paraId="6A0425BD" w14:textId="77777777" w:rsidR="00CB70C1" w:rsidRDefault="00CB70C1" w:rsidP="00CB70C1">
      <w:pPr>
        <w:pStyle w:val="B2"/>
      </w:pPr>
      <w:r>
        <w:t>2&gt;</w:t>
      </w:r>
      <w:r>
        <w:tab/>
        <w:t>obtain the MAC PDU to transmit from the Multiplexing and assembly entity according to the HARQ information determined for the MSGA payload (see clause 5.1.2a) and store it in the MSGA buffer.</w:t>
      </w:r>
    </w:p>
    <w:p w14:paraId="527E6F46" w14:textId="77777777" w:rsidR="00BD7750" w:rsidRDefault="00BD7750" w:rsidP="00BD7750">
      <w:pPr>
        <w:pStyle w:val="BodyText"/>
      </w:pPr>
    </w:p>
    <w:p w14:paraId="577FB894" w14:textId="6D471629" w:rsidR="00BD7750" w:rsidRDefault="00BD7750" w:rsidP="00BD7750">
      <w:pPr>
        <w:pStyle w:val="BodyText"/>
      </w:pPr>
      <w:r>
        <w:lastRenderedPageBreak/>
        <w:t>-----------------------------------------------from MAC running CR end-------------------------------------------------</w:t>
      </w:r>
    </w:p>
    <w:p w14:paraId="59D8F209" w14:textId="77777777" w:rsidR="00BD7750" w:rsidRDefault="00BD7750" w:rsidP="00BD7750">
      <w:pPr>
        <w:pStyle w:val="BodyText"/>
      </w:pPr>
      <w:r>
        <w:t xml:space="preserve"> </w:t>
      </w:r>
    </w:p>
    <w:p w14:paraId="32D009F0" w14:textId="52C9E177" w:rsidR="00CB70C1" w:rsidRDefault="00AC65FD" w:rsidP="001660E5">
      <w:pPr>
        <w:pStyle w:val="BodyText"/>
      </w:pPr>
      <w:r>
        <w:t>This is not aligned with current implementation of RRC running CR</w:t>
      </w:r>
      <w:r w:rsidR="000F550B">
        <w:t xml:space="preserve"> which implements the </w:t>
      </w:r>
      <w:r w:rsidR="00DE62BD">
        <w:t>BFR per TRP as follows:</w:t>
      </w:r>
    </w:p>
    <w:p w14:paraId="25DB792F" w14:textId="6FC4C994" w:rsidR="00DE62BD" w:rsidRDefault="00DE62BD" w:rsidP="001660E5">
      <w:pPr>
        <w:pStyle w:val="BodyText"/>
      </w:pPr>
    </w:p>
    <w:p w14:paraId="2BE53B70" w14:textId="77777777" w:rsidR="00DE62BD" w:rsidRDefault="00DE62BD" w:rsidP="00DE62BD">
      <w:pPr>
        <w:pStyle w:val="BodyText"/>
      </w:pPr>
    </w:p>
    <w:p w14:paraId="1426010C" w14:textId="0446757A" w:rsidR="00DE62BD" w:rsidRDefault="00DE62BD" w:rsidP="00DE62BD">
      <w:pPr>
        <w:pStyle w:val="BodyText"/>
      </w:pPr>
      <w:r>
        <w:t>-----------------------------------------------</w:t>
      </w:r>
      <w:r w:rsidRPr="00DE62BD">
        <w:t xml:space="preserve"> </w:t>
      </w:r>
      <w:r>
        <w:t>from running RRC CR start -----------------------------------------------</w:t>
      </w:r>
    </w:p>
    <w:p w14:paraId="1102D62B" w14:textId="77777777" w:rsidR="00DE62BD" w:rsidRDefault="00DE62BD" w:rsidP="00DE62BD">
      <w:pPr>
        <w:pStyle w:val="BodyText"/>
      </w:pPr>
    </w:p>
    <w:p w14:paraId="34DEFAED" w14:textId="77777777" w:rsidR="00DE62BD" w:rsidRPr="009C7017" w:rsidRDefault="00DE62BD" w:rsidP="00DE62BD">
      <w:pPr>
        <w:pStyle w:val="Heading4"/>
        <w:numPr>
          <w:ilvl w:val="0"/>
          <w:numId w:val="0"/>
        </w:numPr>
        <w:ind w:left="1418"/>
      </w:pPr>
      <w:r w:rsidRPr="009C7017">
        <w:t>–</w:t>
      </w:r>
      <w:r w:rsidRPr="009C7017">
        <w:tab/>
      </w:r>
      <w:proofErr w:type="spellStart"/>
      <w:r w:rsidRPr="009C7017">
        <w:rPr>
          <w:i/>
        </w:rPr>
        <w:t>RadioLinkMonitoringConfig</w:t>
      </w:r>
      <w:proofErr w:type="spellEnd"/>
    </w:p>
    <w:p w14:paraId="694D1EA0" w14:textId="77777777" w:rsidR="00DE62BD" w:rsidRPr="009C7017" w:rsidRDefault="00DE62BD" w:rsidP="00DE62BD">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4E9CD9BC" w14:textId="77777777" w:rsidR="00DE62BD" w:rsidRPr="009C7017" w:rsidRDefault="00DE62BD" w:rsidP="00DE62BD">
      <w:pPr>
        <w:pStyle w:val="TH"/>
      </w:pPr>
      <w:r w:rsidRPr="009C7017">
        <w:rPr>
          <w:i/>
        </w:rPr>
        <w:t>RadioLinkMonitoringConfig</w:t>
      </w:r>
      <w:r w:rsidRPr="009C7017">
        <w:t xml:space="preserve"> information element</w:t>
      </w:r>
    </w:p>
    <w:p w14:paraId="7259D391" w14:textId="77777777" w:rsidR="00DE62BD" w:rsidRPr="009C7017" w:rsidRDefault="00DE62BD" w:rsidP="00DE62BD">
      <w:pPr>
        <w:pStyle w:val="PL"/>
        <w:rPr>
          <w:color w:val="808080"/>
        </w:rPr>
      </w:pPr>
      <w:r w:rsidRPr="009C7017">
        <w:rPr>
          <w:color w:val="808080"/>
        </w:rPr>
        <w:t>-- ASN1START</w:t>
      </w:r>
    </w:p>
    <w:p w14:paraId="7B164C72" w14:textId="77777777" w:rsidR="00DE62BD" w:rsidRPr="009C7017" w:rsidRDefault="00DE62BD" w:rsidP="00DE62BD">
      <w:pPr>
        <w:pStyle w:val="PL"/>
        <w:rPr>
          <w:color w:val="808080"/>
        </w:rPr>
      </w:pPr>
      <w:r w:rsidRPr="009C7017">
        <w:rPr>
          <w:color w:val="808080"/>
        </w:rPr>
        <w:t>-- TAG-RADIOLINKMONITORINGCONFIG-START</w:t>
      </w:r>
    </w:p>
    <w:p w14:paraId="217FAB79" w14:textId="77777777" w:rsidR="00DE62BD" w:rsidRPr="009C7017" w:rsidRDefault="00DE62BD" w:rsidP="00DE62BD">
      <w:pPr>
        <w:pStyle w:val="PL"/>
      </w:pPr>
    </w:p>
    <w:p w14:paraId="39E216C0" w14:textId="77777777" w:rsidR="00DE62BD" w:rsidRPr="009C7017" w:rsidRDefault="00DE62BD" w:rsidP="00DE62BD">
      <w:pPr>
        <w:pStyle w:val="PL"/>
      </w:pPr>
      <w:r w:rsidRPr="009C7017">
        <w:t xml:space="preserve">RadioLinkMonitoringConfig ::=       </w:t>
      </w:r>
      <w:r w:rsidRPr="009C7017">
        <w:rPr>
          <w:color w:val="993366"/>
        </w:rPr>
        <w:t>SEQUENCE</w:t>
      </w:r>
      <w:r w:rsidRPr="009C7017">
        <w:t xml:space="preserve"> {</w:t>
      </w:r>
    </w:p>
    <w:p w14:paraId="318F9CC4" w14:textId="77777777" w:rsidR="00DE62BD" w:rsidRPr="009C7017" w:rsidRDefault="00DE62BD" w:rsidP="00DE62BD">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6D7DDCF3" w14:textId="77777777" w:rsidR="00DE62BD" w:rsidRPr="009C7017" w:rsidRDefault="00DE62BD" w:rsidP="00DE62B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09236A3" w14:textId="77777777" w:rsidR="00DE62BD" w:rsidRPr="009C7017" w:rsidRDefault="00DE62BD" w:rsidP="00DE62BD">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5446D578" w14:textId="77777777" w:rsidR="00DE62BD" w:rsidRPr="009C7017" w:rsidRDefault="00DE62BD" w:rsidP="00DE62BD">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C7836A8" w14:textId="77777777" w:rsidR="00DE62BD" w:rsidRPr="009C7017" w:rsidRDefault="00DE62BD" w:rsidP="00DE62BD">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6AD5B19B" w14:textId="77777777" w:rsidR="00DE62BD" w:rsidRPr="009C7017" w:rsidRDefault="00DE62BD" w:rsidP="00DE62BD">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230B7AB3" w14:textId="77777777" w:rsidR="00DE62BD" w:rsidRDefault="00DE62BD" w:rsidP="00DE62BD">
      <w:pPr>
        <w:pStyle w:val="PL"/>
        <w:rPr>
          <w:ins w:id="12" w:author="Helka-Liina Maattanen" w:date="2021-10-21T17:29:00Z"/>
        </w:rPr>
      </w:pPr>
      <w:r w:rsidRPr="009C7017">
        <w:t xml:space="preserve">    ...</w:t>
      </w:r>
      <w:ins w:id="13" w:author="Helka-Liina Maattanen" w:date="2021-10-21T17:29:00Z">
        <w:r w:rsidRPr="002E6ADE">
          <w:t xml:space="preserve"> </w:t>
        </w:r>
        <w:r>
          <w:t>,</w:t>
        </w:r>
      </w:ins>
    </w:p>
    <w:p w14:paraId="0A6EF461" w14:textId="77777777" w:rsidR="00DE62BD" w:rsidRDefault="00DE62BD" w:rsidP="00DE62BD">
      <w:pPr>
        <w:pStyle w:val="PL"/>
        <w:rPr>
          <w:ins w:id="14" w:author="Helka-Liina Maattanen" w:date="2021-10-21T17:29:00Z"/>
        </w:rPr>
      </w:pPr>
    </w:p>
    <w:p w14:paraId="5DA1EE6D" w14:textId="77777777" w:rsidR="00DE62BD" w:rsidRDefault="00DE62BD" w:rsidP="00DE62BD">
      <w:pPr>
        <w:pStyle w:val="PL"/>
        <w:rPr>
          <w:ins w:id="15" w:author="Helka-Liina Maattanen" w:date="2021-10-21T17:29:00Z"/>
        </w:rPr>
      </w:pPr>
      <w:ins w:id="16" w:author="Helka-Liina Maattanen" w:date="2021-10-21T17:29:00Z">
        <w:r>
          <w:t>[[</w:t>
        </w:r>
      </w:ins>
    </w:p>
    <w:p w14:paraId="2844A67D" w14:textId="77777777" w:rsidR="00DE62BD" w:rsidRDefault="00DE62BD" w:rsidP="00DE62BD">
      <w:pPr>
        <w:pStyle w:val="PL"/>
        <w:rPr>
          <w:ins w:id="17" w:author="Helka-Liina Maattanen" w:date="2021-10-21T17:29:00Z"/>
        </w:rPr>
      </w:pPr>
      <w:ins w:id="18" w:author="Helka-Liina Maattanen" w:date="2021-10-21T17:29:00Z">
        <w:r>
          <w:t>bfdSetSecondTRP                      BeamFailureDetectionSet     OPTIONAL   --Need R</w:t>
        </w:r>
      </w:ins>
    </w:p>
    <w:p w14:paraId="6CB3C98C" w14:textId="77777777" w:rsidR="00DE62BD" w:rsidRDefault="00DE62BD" w:rsidP="00DE62BD">
      <w:pPr>
        <w:pStyle w:val="PL"/>
        <w:rPr>
          <w:ins w:id="19" w:author="Helka-Liina Maattanen" w:date="2021-10-21T17:29:00Z"/>
        </w:rPr>
      </w:pPr>
    </w:p>
    <w:p w14:paraId="4847EC48" w14:textId="77777777" w:rsidR="00DE62BD" w:rsidRPr="009C7017" w:rsidRDefault="00DE62BD" w:rsidP="00DE62BD">
      <w:pPr>
        <w:pStyle w:val="PL"/>
        <w:rPr>
          <w:ins w:id="20" w:author="Helka-Liina Maattanen" w:date="2021-10-21T17:29:00Z"/>
        </w:rPr>
      </w:pPr>
      <w:ins w:id="21" w:author="Helka-Liina Maattanen" w:date="2021-10-21T17:29:00Z">
        <w:r>
          <w:t>]]</w:t>
        </w:r>
      </w:ins>
    </w:p>
    <w:p w14:paraId="0A4059B4" w14:textId="77777777" w:rsidR="00DE62BD" w:rsidRPr="009C7017" w:rsidRDefault="00DE62BD" w:rsidP="00DE62BD">
      <w:pPr>
        <w:pStyle w:val="PL"/>
      </w:pPr>
    </w:p>
    <w:p w14:paraId="61BE162C" w14:textId="77777777" w:rsidR="00DE62BD" w:rsidRPr="009C7017" w:rsidRDefault="00DE62BD" w:rsidP="00DE62BD">
      <w:pPr>
        <w:pStyle w:val="PL"/>
      </w:pPr>
      <w:r w:rsidRPr="009C7017">
        <w:t>}</w:t>
      </w:r>
    </w:p>
    <w:p w14:paraId="54657046" w14:textId="77777777" w:rsidR="00DE62BD" w:rsidRPr="009C7017" w:rsidRDefault="00DE62BD" w:rsidP="00DE62BD">
      <w:pPr>
        <w:pStyle w:val="PL"/>
      </w:pPr>
    </w:p>
    <w:p w14:paraId="5291028C" w14:textId="77777777" w:rsidR="00DE62BD" w:rsidRPr="009C7017" w:rsidRDefault="00DE62BD" w:rsidP="00DE62BD">
      <w:pPr>
        <w:pStyle w:val="PL"/>
      </w:pPr>
      <w:r w:rsidRPr="009C7017">
        <w:t xml:space="preserve">RadioLinkMonitoringRS ::=           </w:t>
      </w:r>
      <w:r w:rsidRPr="009C7017">
        <w:rPr>
          <w:color w:val="993366"/>
        </w:rPr>
        <w:t>SEQUENCE</w:t>
      </w:r>
      <w:r w:rsidRPr="009C7017">
        <w:t xml:space="preserve"> {</w:t>
      </w:r>
    </w:p>
    <w:p w14:paraId="201B9BE3" w14:textId="77777777" w:rsidR="00DE62BD" w:rsidRPr="009C7017" w:rsidRDefault="00DE62BD" w:rsidP="00DE62BD">
      <w:pPr>
        <w:pStyle w:val="PL"/>
      </w:pPr>
      <w:r w:rsidRPr="009C7017">
        <w:t xml:space="preserve">    radioLinkMonitoringRS-Id            RadioLinkMonitoringRS-Id,</w:t>
      </w:r>
    </w:p>
    <w:p w14:paraId="5E3823F0" w14:textId="77777777" w:rsidR="00DE62BD" w:rsidRPr="009C7017" w:rsidRDefault="00DE62BD" w:rsidP="00DE62BD">
      <w:pPr>
        <w:pStyle w:val="PL"/>
      </w:pPr>
      <w:r w:rsidRPr="009C7017">
        <w:t xml:space="preserve">    purpose                             </w:t>
      </w:r>
      <w:r w:rsidRPr="009C7017">
        <w:rPr>
          <w:color w:val="993366"/>
        </w:rPr>
        <w:t>ENUMERATED</w:t>
      </w:r>
      <w:r w:rsidRPr="009C7017">
        <w:t xml:space="preserve"> {beamFailure, rlf, both},</w:t>
      </w:r>
    </w:p>
    <w:p w14:paraId="2AC78B2D" w14:textId="77777777" w:rsidR="00DE62BD" w:rsidRPr="009C7017" w:rsidRDefault="00DE62BD" w:rsidP="00DE62BD">
      <w:pPr>
        <w:pStyle w:val="PL"/>
      </w:pPr>
      <w:r w:rsidRPr="009C7017">
        <w:t xml:space="preserve">    detectionResource                   </w:t>
      </w:r>
      <w:r w:rsidRPr="009C7017">
        <w:rPr>
          <w:color w:val="993366"/>
        </w:rPr>
        <w:t>CHOICE</w:t>
      </w:r>
      <w:r w:rsidRPr="009C7017">
        <w:t xml:space="preserve"> {</w:t>
      </w:r>
    </w:p>
    <w:p w14:paraId="443300C8" w14:textId="77777777" w:rsidR="00DE62BD" w:rsidRPr="009C7017" w:rsidRDefault="00DE62BD" w:rsidP="00DE62BD">
      <w:pPr>
        <w:pStyle w:val="PL"/>
      </w:pPr>
      <w:r w:rsidRPr="009C7017">
        <w:t xml:space="preserve">        ssb-Index                           SSB-Index,</w:t>
      </w:r>
    </w:p>
    <w:p w14:paraId="73B1E4C6" w14:textId="77777777" w:rsidR="00DE62BD" w:rsidRPr="009C7017" w:rsidRDefault="00DE62BD" w:rsidP="00DE62BD">
      <w:pPr>
        <w:pStyle w:val="PL"/>
      </w:pPr>
      <w:r w:rsidRPr="009C7017">
        <w:t xml:space="preserve">        csi-RS-Index                        NZP-CSI-RS-ResourceId</w:t>
      </w:r>
    </w:p>
    <w:p w14:paraId="0AA28442" w14:textId="77777777" w:rsidR="00DE62BD" w:rsidRPr="009C7017" w:rsidRDefault="00DE62BD" w:rsidP="00DE62BD">
      <w:pPr>
        <w:pStyle w:val="PL"/>
      </w:pPr>
      <w:r w:rsidRPr="009C7017">
        <w:t xml:space="preserve">    },</w:t>
      </w:r>
    </w:p>
    <w:p w14:paraId="17B88310" w14:textId="77777777" w:rsidR="00DE62BD" w:rsidRPr="009C7017" w:rsidRDefault="00DE62BD" w:rsidP="00DE62BD">
      <w:pPr>
        <w:pStyle w:val="PL"/>
      </w:pPr>
      <w:r w:rsidRPr="009C7017">
        <w:t xml:space="preserve">    ...</w:t>
      </w:r>
    </w:p>
    <w:p w14:paraId="1C88C14D" w14:textId="77777777" w:rsidR="00DE62BD" w:rsidRPr="009C7017" w:rsidRDefault="00DE62BD" w:rsidP="00DE62BD">
      <w:pPr>
        <w:pStyle w:val="PL"/>
      </w:pPr>
      <w:r w:rsidRPr="009C7017">
        <w:t>}</w:t>
      </w:r>
    </w:p>
    <w:p w14:paraId="456C5B33" w14:textId="77777777" w:rsidR="00DE62BD" w:rsidRDefault="00DE62BD" w:rsidP="00DE62BD">
      <w:pPr>
        <w:pStyle w:val="PL"/>
        <w:rPr>
          <w:color w:val="808080"/>
        </w:rPr>
      </w:pPr>
    </w:p>
    <w:p w14:paraId="68F37E27" w14:textId="77777777" w:rsidR="00DE62BD" w:rsidRDefault="00DE62BD" w:rsidP="00DE62BD">
      <w:pPr>
        <w:pStyle w:val="PL"/>
        <w:rPr>
          <w:color w:val="808080"/>
        </w:rPr>
      </w:pPr>
    </w:p>
    <w:p w14:paraId="603B9B12" w14:textId="77777777" w:rsidR="00DE62BD" w:rsidRDefault="00DE62BD" w:rsidP="00DE62BD">
      <w:pPr>
        <w:pStyle w:val="PL"/>
        <w:rPr>
          <w:ins w:id="22" w:author="Helka-Liina Maattanen" w:date="2021-10-21T17:29:00Z"/>
        </w:rPr>
      </w:pPr>
      <w:ins w:id="23" w:author="Helka-Liina Maattanen" w:date="2021-10-21T17:29:00Z">
        <w:r>
          <w:t>BeamFailureDetectionSet  ::=     SEQUENCE {</w:t>
        </w:r>
      </w:ins>
    </w:p>
    <w:p w14:paraId="69B8F9DF" w14:textId="77777777" w:rsidR="00DE62BD" w:rsidRPr="00C81E7C" w:rsidRDefault="00DE62BD" w:rsidP="00DE62BD">
      <w:pPr>
        <w:pStyle w:val="PL"/>
        <w:rPr>
          <w:ins w:id="24" w:author="Helka-Liina Maattanen" w:date="2021-10-21T17:29:00Z"/>
          <w:color w:val="808080"/>
        </w:rPr>
      </w:pPr>
      <w:ins w:id="25" w:author="Helka-Liina Maattanen" w:date="2021-10-21T17:29:00Z">
        <w:r w:rsidRPr="009C7017">
          <w:t xml:space="preserve">    </w:t>
        </w:r>
        <w:r>
          <w:t>BFDRSSetId</w:t>
        </w:r>
        <w:r w:rsidRPr="009C7017">
          <w:t xml:space="preserve">             </w:t>
        </w:r>
        <w:r>
          <w:rPr>
            <w:color w:val="993366"/>
          </w:rPr>
          <w:t>INTEGER</w:t>
        </w:r>
        <w:r w:rsidRPr="009C7017">
          <w:t xml:space="preserve"> {</w:t>
        </w:r>
        <w:r>
          <w:t>1</w:t>
        </w:r>
        <w:r w:rsidRPr="009C7017">
          <w:t xml:space="preserve">}                          </w:t>
        </w:r>
        <w:r w:rsidRPr="009C7017">
          <w:rPr>
            <w:color w:val="993366"/>
          </w:rPr>
          <w:t>OPTIONAL</w:t>
        </w:r>
        <w:r>
          <w:rPr>
            <w:color w:val="993366"/>
          </w:rPr>
          <w:t>,</w:t>
        </w:r>
        <w:r w:rsidRPr="009C7017">
          <w:t xml:space="preserve"> </w:t>
        </w:r>
        <w:r w:rsidRPr="009C7017">
          <w:rPr>
            <w:color w:val="808080"/>
          </w:rPr>
          <w:t>-- Need R</w:t>
        </w:r>
      </w:ins>
    </w:p>
    <w:p w14:paraId="7856D545" w14:textId="77777777" w:rsidR="00DE62BD" w:rsidRDefault="00DE62BD" w:rsidP="00DE62BD">
      <w:pPr>
        <w:pStyle w:val="PL"/>
        <w:rPr>
          <w:ins w:id="26" w:author="Helka-Liina Maattanen" w:date="2021-10-21T17:29:00Z"/>
        </w:rPr>
      </w:pPr>
    </w:p>
    <w:p w14:paraId="3640C289" w14:textId="77777777" w:rsidR="00DE62BD" w:rsidRPr="009C7017" w:rsidRDefault="00DE62BD" w:rsidP="00DE62BD">
      <w:pPr>
        <w:pStyle w:val="PL"/>
        <w:rPr>
          <w:ins w:id="27" w:author="Helka-Liina Maattanen" w:date="2021-10-21T17:29:00Z"/>
        </w:rPr>
      </w:pPr>
      <w:ins w:id="28" w:author="Helka-Liina Maattanen" w:date="2021-10-21T17:29:00Z">
        <w:r w:rsidRPr="009C7017">
          <w:t xml:space="preserve">    </w:t>
        </w:r>
        <w:r>
          <w:t>bfd</w:t>
        </w:r>
        <w:r w:rsidRPr="009C7017">
          <w:t xml:space="preserve">ResourcesToAddModList   </w:t>
        </w:r>
        <w:r w:rsidRPr="009C7017">
          <w:rPr>
            <w:color w:val="993366"/>
          </w:rPr>
          <w:t>SEQUENCE</w:t>
        </w:r>
        <w:r w:rsidRPr="009C7017">
          <w:t xml:space="preserve"> (</w:t>
        </w:r>
        <w:r w:rsidRPr="009C7017">
          <w:rPr>
            <w:color w:val="993366"/>
          </w:rPr>
          <w:t>SIZE</w:t>
        </w:r>
        <w:r w:rsidRPr="009C7017">
          <w:t>(1..maxNrof</w:t>
        </w:r>
        <w:r>
          <w:t>BFDResourcePerSet</w:t>
        </w:r>
        <w:r w:rsidRPr="009C7017">
          <w:t>))</w:t>
        </w:r>
        <w:r w:rsidRPr="009C7017">
          <w:rPr>
            <w:color w:val="993366"/>
          </w:rPr>
          <w:t xml:space="preserve"> OF</w:t>
        </w:r>
        <w:r w:rsidRPr="009C7017">
          <w:t xml:space="preserve"> RadioLinkMonitoringRS</w:t>
        </w:r>
      </w:ins>
    </w:p>
    <w:p w14:paraId="6D73CF05" w14:textId="77777777" w:rsidR="00DE62BD" w:rsidRPr="009C7017" w:rsidRDefault="00DE62BD" w:rsidP="00DE62BD">
      <w:pPr>
        <w:pStyle w:val="PL"/>
        <w:rPr>
          <w:ins w:id="29" w:author="Helka-Liina Maattanen" w:date="2021-10-21T17:29:00Z"/>
          <w:color w:val="808080"/>
        </w:rPr>
      </w:pPr>
      <w:ins w:id="30" w:author="Helka-Liina Maattanen" w:date="2021-10-21T17:29:00Z">
        <w:r w:rsidRPr="009C7017">
          <w:t xml:space="preserve">                                                                                                                  </w:t>
        </w:r>
        <w:r w:rsidRPr="009C7017">
          <w:rPr>
            <w:color w:val="993366"/>
          </w:rPr>
          <w:t>OPTIONAL</w:t>
        </w:r>
        <w:r w:rsidRPr="009C7017">
          <w:t xml:space="preserve">, </w:t>
        </w:r>
        <w:r w:rsidRPr="009C7017">
          <w:rPr>
            <w:color w:val="808080"/>
          </w:rPr>
          <w:t>-- Need N</w:t>
        </w:r>
      </w:ins>
    </w:p>
    <w:p w14:paraId="0ED9D713" w14:textId="77777777" w:rsidR="00DE62BD" w:rsidRPr="009C7017" w:rsidRDefault="00DE62BD" w:rsidP="00DE62BD">
      <w:pPr>
        <w:pStyle w:val="PL"/>
        <w:rPr>
          <w:ins w:id="31" w:author="Helka-Liina Maattanen" w:date="2021-10-21T17:29:00Z"/>
        </w:rPr>
      </w:pPr>
      <w:ins w:id="32" w:author="Helka-Liina Maattanen" w:date="2021-10-21T17:29:00Z">
        <w:r w:rsidRPr="009C7017">
          <w:t xml:space="preserve">    </w:t>
        </w:r>
        <w:r>
          <w:t>bfd</w:t>
        </w:r>
        <w:r w:rsidRPr="009C7017">
          <w:t xml:space="preserve">ResourcesToReleaseList  </w:t>
        </w:r>
        <w:r w:rsidRPr="009C7017">
          <w:rPr>
            <w:color w:val="993366"/>
          </w:rPr>
          <w:t>SEQUENCE</w:t>
        </w:r>
        <w:r w:rsidRPr="009C7017">
          <w:t xml:space="preserve"> (</w:t>
        </w:r>
        <w:r w:rsidRPr="009C7017">
          <w:rPr>
            <w:color w:val="993366"/>
          </w:rPr>
          <w:t>SIZE</w:t>
        </w:r>
        <w:r w:rsidRPr="009C7017">
          <w:t>(1..maxNrof</w:t>
        </w:r>
        <w:r>
          <w:t>BFD</w:t>
        </w:r>
        <w:r w:rsidRPr="009C7017">
          <w:t>Resources))</w:t>
        </w:r>
        <w:r w:rsidRPr="009C7017">
          <w:rPr>
            <w:color w:val="993366"/>
          </w:rPr>
          <w:t xml:space="preserve"> OF</w:t>
        </w:r>
        <w:r w:rsidRPr="009C7017">
          <w:t xml:space="preserve"> RadioLinkMonitoringRS-Id</w:t>
        </w:r>
      </w:ins>
    </w:p>
    <w:p w14:paraId="561CA8E0" w14:textId="77777777" w:rsidR="00DE62BD" w:rsidRPr="009C7017" w:rsidRDefault="00DE62BD" w:rsidP="00DE62BD">
      <w:pPr>
        <w:pStyle w:val="PL"/>
        <w:rPr>
          <w:ins w:id="33" w:author="Helka-Liina Maattanen" w:date="2021-10-21T17:29:00Z"/>
          <w:color w:val="808080"/>
        </w:rPr>
      </w:pPr>
      <w:ins w:id="34" w:author="Helka-Liina Maattanen" w:date="2021-10-21T17:29:00Z">
        <w:r w:rsidRPr="009C7017">
          <w:t xml:space="preserve">                                                                                                                  </w:t>
        </w:r>
        <w:r w:rsidRPr="009C7017">
          <w:rPr>
            <w:color w:val="993366"/>
          </w:rPr>
          <w:t>OPTIONAL</w:t>
        </w:r>
        <w:r w:rsidRPr="009C7017">
          <w:t xml:space="preserve">, </w:t>
        </w:r>
        <w:r w:rsidRPr="009C7017">
          <w:rPr>
            <w:color w:val="808080"/>
          </w:rPr>
          <w:t>-- Need N</w:t>
        </w:r>
      </w:ins>
    </w:p>
    <w:p w14:paraId="24878353" w14:textId="77777777" w:rsidR="00DE62BD" w:rsidRPr="009C7017" w:rsidRDefault="00DE62BD" w:rsidP="00DE62BD">
      <w:pPr>
        <w:pStyle w:val="PL"/>
        <w:rPr>
          <w:ins w:id="35" w:author="Helka-Liina Maattanen" w:date="2021-10-21T17:29:00Z"/>
          <w:color w:val="808080"/>
        </w:rPr>
      </w:pPr>
      <w:ins w:id="36" w:author="Helka-Liina Maattanen" w:date="2021-10-21T17:29:00Z">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ins>
    </w:p>
    <w:p w14:paraId="7DC5DAD8" w14:textId="77777777" w:rsidR="00DE62BD" w:rsidRPr="009C7017" w:rsidRDefault="00DE62BD" w:rsidP="00DE62BD">
      <w:pPr>
        <w:pStyle w:val="PL"/>
        <w:rPr>
          <w:ins w:id="37" w:author="Helka-Liina Maattanen" w:date="2021-10-21T17:29:00Z"/>
          <w:color w:val="808080"/>
        </w:rPr>
      </w:pPr>
      <w:ins w:id="38" w:author="Helka-Liina Maattanen" w:date="2021-10-21T17:29:00Z">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ins>
    </w:p>
    <w:p w14:paraId="2A698C8D" w14:textId="77777777" w:rsidR="00DE62BD" w:rsidRPr="009C7017" w:rsidRDefault="00DE62BD" w:rsidP="00DE62BD">
      <w:pPr>
        <w:pStyle w:val="PL"/>
        <w:rPr>
          <w:ins w:id="39" w:author="Helka-Liina Maattanen" w:date="2021-10-21T17:29:00Z"/>
        </w:rPr>
      </w:pPr>
      <w:ins w:id="40" w:author="Helka-Liina Maattanen" w:date="2021-10-21T17:29:00Z">
        <w:r w:rsidRPr="009C7017">
          <w:t xml:space="preserve">    ...</w:t>
        </w:r>
      </w:ins>
    </w:p>
    <w:p w14:paraId="2E41CF45" w14:textId="77777777" w:rsidR="00DE62BD" w:rsidRDefault="00DE62BD" w:rsidP="00DE62BD">
      <w:pPr>
        <w:pStyle w:val="PL"/>
        <w:rPr>
          <w:ins w:id="41" w:author="Helka-Liina Maattanen" w:date="2021-10-21T17:29:00Z"/>
        </w:rPr>
      </w:pPr>
    </w:p>
    <w:p w14:paraId="2DB95FF0" w14:textId="77777777" w:rsidR="00DE62BD" w:rsidRDefault="00DE62BD" w:rsidP="00DE62BD">
      <w:pPr>
        <w:pStyle w:val="PL"/>
        <w:rPr>
          <w:ins w:id="42" w:author="Helka-Liina Maattanen" w:date="2021-10-21T17:29:00Z"/>
        </w:rPr>
      </w:pPr>
    </w:p>
    <w:p w14:paraId="3BA233CF" w14:textId="77777777" w:rsidR="00DE62BD" w:rsidRPr="009C7017" w:rsidRDefault="00DE62BD" w:rsidP="00DE62BD">
      <w:pPr>
        <w:pStyle w:val="PL"/>
        <w:rPr>
          <w:ins w:id="43" w:author="Helka-Liina Maattanen" w:date="2021-10-21T17:29:00Z"/>
        </w:rPr>
      </w:pPr>
      <w:ins w:id="44" w:author="Helka-Liina Maattanen" w:date="2021-10-21T17:29:00Z">
        <w:r>
          <w:lastRenderedPageBreak/>
          <w:t>}</w:t>
        </w:r>
      </w:ins>
    </w:p>
    <w:p w14:paraId="58AA59D3" w14:textId="77777777" w:rsidR="00DE62BD" w:rsidRDefault="00DE62BD" w:rsidP="00DE62BD">
      <w:pPr>
        <w:pStyle w:val="PL"/>
        <w:rPr>
          <w:color w:val="808080"/>
        </w:rPr>
      </w:pPr>
    </w:p>
    <w:p w14:paraId="1A44D463" w14:textId="77777777" w:rsidR="00DE62BD" w:rsidRPr="009C7017" w:rsidRDefault="00DE62BD" w:rsidP="00DE62BD">
      <w:pPr>
        <w:pStyle w:val="PL"/>
        <w:rPr>
          <w:color w:val="808080"/>
        </w:rPr>
      </w:pPr>
      <w:r w:rsidRPr="009C7017">
        <w:rPr>
          <w:color w:val="808080"/>
        </w:rPr>
        <w:t>-- TAG-RADIOLINKMONITORINGCONFIG-STOP</w:t>
      </w:r>
    </w:p>
    <w:p w14:paraId="5D94A08C" w14:textId="77777777" w:rsidR="00DE62BD" w:rsidRPr="009C7017" w:rsidRDefault="00DE62BD" w:rsidP="00DE62BD">
      <w:pPr>
        <w:pStyle w:val="PL"/>
        <w:rPr>
          <w:color w:val="808080"/>
        </w:rPr>
      </w:pPr>
      <w:r w:rsidRPr="009C7017">
        <w:rPr>
          <w:color w:val="808080"/>
        </w:rPr>
        <w:t>-- ASN1STOP</w:t>
      </w:r>
    </w:p>
    <w:p w14:paraId="29DFF8BF" w14:textId="77777777" w:rsidR="00DE62BD" w:rsidRPr="009C7017" w:rsidRDefault="00DE62BD" w:rsidP="00DE62BD"/>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2"/>
      </w:tblGrid>
      <w:tr w:rsidR="00DE62BD" w:rsidRPr="009C7017" w14:paraId="61BB2A83" w14:textId="77777777" w:rsidTr="00D74B02">
        <w:trPr>
          <w:trHeight w:val="222"/>
        </w:trPr>
        <w:tc>
          <w:tcPr>
            <w:tcW w:w="9652" w:type="dxa"/>
            <w:tcBorders>
              <w:top w:val="single" w:sz="4" w:space="0" w:color="auto"/>
              <w:left w:val="single" w:sz="4" w:space="0" w:color="auto"/>
              <w:bottom w:val="single" w:sz="4" w:space="0" w:color="auto"/>
              <w:right w:val="single" w:sz="4" w:space="0" w:color="auto"/>
            </w:tcBorders>
            <w:hideMark/>
          </w:tcPr>
          <w:p w14:paraId="105681B8" w14:textId="77777777" w:rsidR="00DE62BD" w:rsidRPr="009C7017" w:rsidRDefault="00DE62BD" w:rsidP="00D74B02">
            <w:pPr>
              <w:pStyle w:val="TAH"/>
              <w:rPr>
                <w:lang w:eastAsia="sv-SE"/>
              </w:rPr>
            </w:pPr>
            <w:r w:rsidRPr="009C7017">
              <w:rPr>
                <w:i/>
                <w:lang w:eastAsia="sv-SE"/>
              </w:rPr>
              <w:t xml:space="preserve">RadioLinkMonitoringConfig </w:t>
            </w:r>
            <w:r w:rsidRPr="009C7017">
              <w:rPr>
                <w:lang w:eastAsia="sv-SE"/>
              </w:rPr>
              <w:t>field descriptions</w:t>
            </w:r>
          </w:p>
        </w:tc>
      </w:tr>
      <w:tr w:rsidR="00DE62BD" w:rsidRPr="009C7017" w14:paraId="23A10FAB" w14:textId="77777777" w:rsidTr="00D74B02">
        <w:trPr>
          <w:trHeight w:val="908"/>
          <w:ins w:id="45" w:author="Ericsson Helka-Liina" w:date="2021-10-06T16:56:00Z"/>
        </w:trPr>
        <w:tc>
          <w:tcPr>
            <w:tcW w:w="9652" w:type="dxa"/>
            <w:tcBorders>
              <w:top w:val="single" w:sz="4" w:space="0" w:color="auto"/>
              <w:left w:val="single" w:sz="4" w:space="0" w:color="auto"/>
              <w:bottom w:val="single" w:sz="4" w:space="0" w:color="auto"/>
              <w:right w:val="single" w:sz="4" w:space="0" w:color="auto"/>
            </w:tcBorders>
          </w:tcPr>
          <w:p w14:paraId="645AC60B" w14:textId="77777777" w:rsidR="00DE62BD" w:rsidRDefault="00DE62BD" w:rsidP="00D74B02">
            <w:pPr>
              <w:pStyle w:val="TAL"/>
              <w:rPr>
                <w:ins w:id="46" w:author="Helka-Liina Maattanen" w:date="2021-10-21T17:30:00Z"/>
                <w:b/>
                <w:i/>
                <w:lang w:val="fi-FI" w:eastAsia="sv-SE"/>
              </w:rPr>
            </w:pPr>
            <w:ins w:id="47" w:author="Helka-Liina Maattanen" w:date="2021-10-21T17:30:00Z">
              <w:r>
                <w:rPr>
                  <w:b/>
                  <w:i/>
                  <w:lang w:val="fi-FI" w:eastAsia="sv-SE"/>
                </w:rPr>
                <w:t>bfdSetSecondTRP</w:t>
              </w:r>
            </w:ins>
          </w:p>
          <w:p w14:paraId="096C87C4" w14:textId="77777777" w:rsidR="00DE62BD" w:rsidRPr="002E6ADE" w:rsidRDefault="00DE62BD" w:rsidP="00D74B02">
            <w:pPr>
              <w:pStyle w:val="TAL"/>
              <w:rPr>
                <w:ins w:id="48" w:author="Ericsson Helka-Liina" w:date="2021-10-06T16:56:00Z"/>
                <w:bCs/>
                <w:iCs/>
                <w:lang w:val="fi-FI" w:eastAsia="sv-SE"/>
              </w:rPr>
            </w:pPr>
            <w:ins w:id="49" w:author="Helka-Liina Maattanen" w:date="2021-10-21T17:30:00Z">
              <w:r>
                <w:rPr>
                  <w:bCs/>
                  <w:iCs/>
                  <w:lang w:val="fi-FI" w:eastAsia="sv-SE"/>
                </w:rPr>
                <w:t>BeamfailureDetectionResource set for the UE for mTRP BFD operation, see [RAN1 reference].</w:t>
              </w:r>
            </w:ins>
          </w:p>
        </w:tc>
      </w:tr>
      <w:tr w:rsidR="00DE62BD" w:rsidRPr="009C7017" w14:paraId="1D2E2A3C" w14:textId="77777777" w:rsidTr="00D74B02">
        <w:trPr>
          <w:trHeight w:val="908"/>
        </w:trPr>
        <w:tc>
          <w:tcPr>
            <w:tcW w:w="9652" w:type="dxa"/>
            <w:tcBorders>
              <w:top w:val="single" w:sz="4" w:space="0" w:color="auto"/>
              <w:left w:val="single" w:sz="4" w:space="0" w:color="auto"/>
              <w:bottom w:val="single" w:sz="4" w:space="0" w:color="auto"/>
              <w:right w:val="single" w:sz="4" w:space="0" w:color="auto"/>
            </w:tcBorders>
            <w:hideMark/>
          </w:tcPr>
          <w:p w14:paraId="74E2E610" w14:textId="77777777" w:rsidR="00DE62BD" w:rsidRPr="009C7017" w:rsidRDefault="00DE62BD" w:rsidP="00D74B02">
            <w:pPr>
              <w:pStyle w:val="TAL"/>
              <w:rPr>
                <w:lang w:eastAsia="sv-SE"/>
              </w:rPr>
            </w:pPr>
            <w:r w:rsidRPr="009C7017">
              <w:rPr>
                <w:b/>
                <w:i/>
                <w:lang w:eastAsia="sv-SE"/>
              </w:rPr>
              <w:t>beamFailureDetectionTimer</w:t>
            </w:r>
          </w:p>
          <w:p w14:paraId="3FA0F6F0" w14:textId="77777777" w:rsidR="00DE62BD" w:rsidRPr="009C7017" w:rsidRDefault="00DE62BD" w:rsidP="00D74B02">
            <w:pPr>
              <w:pStyle w:val="TAL"/>
              <w:rPr>
                <w:lang w:eastAsia="sv-SE"/>
              </w:rPr>
            </w:pPr>
            <w:r w:rsidRPr="009C7017">
              <w:rPr>
                <w:lang w:eastAsia="sv-SE"/>
              </w:rPr>
              <w:t xml:space="preserve">Timer for beam failure detection (see TS 38.321 [3], clause 5.17). See also the </w:t>
            </w:r>
            <w:r w:rsidRPr="009C7017">
              <w:rPr>
                <w:i/>
                <w:lang w:eastAsia="sv-SE"/>
              </w:rPr>
              <w:t>BeamFailureRecoveryConfig</w:t>
            </w:r>
            <w:r w:rsidRPr="009C7017">
              <w:rPr>
                <w:lang w:eastAsia="sv-SE"/>
              </w:rPr>
              <w:t xml:space="preserve"> IE. Value in number of "Q</w:t>
            </w:r>
            <w:r w:rsidRPr="009C7017">
              <w:rPr>
                <w:vertAlign w:val="subscript"/>
                <w:lang w:eastAsia="sv-SE"/>
              </w:rPr>
              <w:t>out,LR</w:t>
            </w:r>
            <w:r w:rsidRPr="009C7017">
              <w:rPr>
                <w:lang w:eastAsia="sv-SE"/>
              </w:rPr>
              <w:t xml:space="preserve"> reporting periods of Beam Failure Detection" Reference Signal (see TS 38.213 [13], clause 6). Value </w:t>
            </w:r>
            <w:r w:rsidRPr="009C7017">
              <w:rPr>
                <w:i/>
                <w:lang w:eastAsia="sv-SE"/>
              </w:rPr>
              <w:t>pbfd1</w:t>
            </w:r>
            <w:r w:rsidRPr="009C7017">
              <w:rPr>
                <w:lang w:eastAsia="sv-SE"/>
              </w:rPr>
              <w:t xml:space="preserve"> corresponds to 1 Q</w:t>
            </w:r>
            <w:r w:rsidRPr="009C7017">
              <w:rPr>
                <w:vertAlign w:val="subscript"/>
                <w:lang w:eastAsia="sv-SE"/>
              </w:rPr>
              <w:t>out,LR</w:t>
            </w:r>
            <w:r w:rsidRPr="009C7017">
              <w:rPr>
                <w:lang w:eastAsia="sv-SE"/>
              </w:rPr>
              <w:t xml:space="preserve"> reporting period of Beam Failure Detection Reference Signal, value </w:t>
            </w:r>
            <w:r w:rsidRPr="009C7017">
              <w:rPr>
                <w:i/>
                <w:lang w:eastAsia="sv-SE"/>
              </w:rPr>
              <w:t>pbfd2</w:t>
            </w:r>
            <w:r w:rsidRPr="009C7017">
              <w:rPr>
                <w:lang w:eastAsia="sv-SE"/>
              </w:rPr>
              <w:t xml:space="preserve"> corresponds to 2 Q</w:t>
            </w:r>
            <w:r w:rsidRPr="009C7017">
              <w:rPr>
                <w:vertAlign w:val="subscript"/>
                <w:lang w:eastAsia="sv-SE"/>
              </w:rPr>
              <w:t>out,LR</w:t>
            </w:r>
            <w:r w:rsidRPr="009C7017">
              <w:rPr>
                <w:lang w:eastAsia="sv-SE"/>
              </w:rPr>
              <w:t xml:space="preserve"> reporting periods of Beam Failure Detection Reference Signal and so on. </w:t>
            </w:r>
          </w:p>
        </w:tc>
      </w:tr>
      <w:tr w:rsidR="00DE62BD" w:rsidRPr="009C7017" w14:paraId="408291C3" w14:textId="77777777" w:rsidTr="00D74B02">
        <w:trPr>
          <w:trHeight w:val="676"/>
        </w:trPr>
        <w:tc>
          <w:tcPr>
            <w:tcW w:w="9652" w:type="dxa"/>
            <w:tcBorders>
              <w:top w:val="single" w:sz="4" w:space="0" w:color="auto"/>
              <w:left w:val="single" w:sz="4" w:space="0" w:color="auto"/>
              <w:bottom w:val="single" w:sz="4" w:space="0" w:color="auto"/>
              <w:right w:val="single" w:sz="4" w:space="0" w:color="auto"/>
            </w:tcBorders>
            <w:hideMark/>
          </w:tcPr>
          <w:p w14:paraId="0F16F97F" w14:textId="77777777" w:rsidR="00DE62BD" w:rsidRPr="009C7017" w:rsidRDefault="00DE62BD" w:rsidP="00D74B02">
            <w:pPr>
              <w:pStyle w:val="TAL"/>
              <w:rPr>
                <w:lang w:eastAsia="sv-SE"/>
              </w:rPr>
            </w:pPr>
            <w:r w:rsidRPr="009C7017">
              <w:rPr>
                <w:b/>
                <w:i/>
                <w:lang w:eastAsia="sv-SE"/>
              </w:rPr>
              <w:t>beamFailureInstanceMaxCount</w:t>
            </w:r>
          </w:p>
          <w:p w14:paraId="7F6E2B5D" w14:textId="77777777" w:rsidR="00DE62BD" w:rsidRPr="009C7017" w:rsidRDefault="00DE62BD" w:rsidP="00D74B02">
            <w:pPr>
              <w:pStyle w:val="TAL"/>
              <w:rPr>
                <w:lang w:eastAsia="sv-SE"/>
              </w:rPr>
            </w:pPr>
            <w:r w:rsidRPr="009C7017">
              <w:rPr>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DE62BD" w:rsidRPr="009C7017" w14:paraId="48FE4632" w14:textId="77777777" w:rsidTr="00D74B02">
        <w:trPr>
          <w:trHeight w:val="1352"/>
        </w:trPr>
        <w:tc>
          <w:tcPr>
            <w:tcW w:w="9652" w:type="dxa"/>
            <w:tcBorders>
              <w:top w:val="single" w:sz="4" w:space="0" w:color="auto"/>
              <w:left w:val="single" w:sz="4" w:space="0" w:color="auto"/>
              <w:bottom w:val="single" w:sz="4" w:space="0" w:color="auto"/>
              <w:right w:val="single" w:sz="4" w:space="0" w:color="auto"/>
            </w:tcBorders>
            <w:hideMark/>
          </w:tcPr>
          <w:p w14:paraId="6C1EACCB" w14:textId="77777777" w:rsidR="00DE62BD" w:rsidRPr="009C7017" w:rsidRDefault="00DE62BD" w:rsidP="00D74B02">
            <w:pPr>
              <w:pStyle w:val="TAL"/>
              <w:rPr>
                <w:lang w:eastAsia="sv-SE"/>
              </w:rPr>
            </w:pPr>
            <w:r w:rsidRPr="009C7017">
              <w:rPr>
                <w:b/>
                <w:i/>
                <w:lang w:eastAsia="sv-SE"/>
              </w:rPr>
              <w:t>failureDetectionResourcesToAddModList</w:t>
            </w:r>
          </w:p>
          <w:p w14:paraId="6FD7E878" w14:textId="77777777" w:rsidR="00DE62BD" w:rsidRPr="009C7017" w:rsidRDefault="00DE62BD" w:rsidP="00D74B02">
            <w:pPr>
              <w:pStyle w:val="TAL"/>
              <w:rPr>
                <w:lang w:eastAsia="sv-SE"/>
              </w:rPr>
            </w:pPr>
            <w:r w:rsidRPr="009C7017">
              <w:rPr>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lang w:eastAsia="sv-SE"/>
              </w:rPr>
              <w:t xml:space="preserve"> or </w:t>
            </w:r>
            <w:r w:rsidRPr="009C7017">
              <w:rPr>
                <w:i/>
                <w:lang w:eastAsia="sv-SE"/>
              </w:rPr>
              <w:t>both</w:t>
            </w:r>
            <w:r w:rsidRPr="009C7017">
              <w:rPr>
                <w:lang w:eastAsia="sv-SE"/>
              </w:rPr>
              <w:t xml:space="preserve">. If no RSs are provided for the purpose of beam failure detection, the UE performs beam monitoring based on the activated </w:t>
            </w:r>
            <w:r w:rsidRPr="009C7017">
              <w:rPr>
                <w:i/>
                <w:lang w:eastAsia="sv-SE"/>
              </w:rPr>
              <w:t>TCI-State</w:t>
            </w:r>
            <w:r w:rsidRPr="009C7017">
              <w:rPr>
                <w:lang w:eastAsia="sv-SE"/>
              </w:rPr>
              <w:t xml:space="preserve"> for PDCCH as described in TS 38.213 [13], clause 6. If no RSs are provided in this list for the purpose of RLF detection, the UE performs Cell-RLM based on the activated </w:t>
            </w:r>
            <w:r w:rsidRPr="009C7017">
              <w:rPr>
                <w:i/>
                <w:lang w:eastAsia="sv-SE"/>
              </w:rPr>
              <w:t>TCI-State</w:t>
            </w:r>
            <w:r w:rsidRPr="009C7017">
              <w:rPr>
                <w:lang w:eastAsia="sv-SE"/>
              </w:rPr>
              <w:t xml:space="preserve"> of PDCCH as described in TS 38.213 [13], clause 5. The network ensures that the UE has a suitable set of reference signals for performing cell-RLM. </w:t>
            </w:r>
          </w:p>
        </w:tc>
      </w:tr>
    </w:tbl>
    <w:p w14:paraId="5DD7B6B7" w14:textId="77777777" w:rsidR="00DE62BD" w:rsidRPr="009C7017" w:rsidRDefault="00DE62BD" w:rsidP="00DE62BD"/>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2"/>
      </w:tblGrid>
      <w:tr w:rsidR="00DE62BD" w:rsidRPr="009C7017" w14:paraId="31105EF7" w14:textId="77777777" w:rsidTr="00D74B02">
        <w:trPr>
          <w:trHeight w:val="224"/>
        </w:trPr>
        <w:tc>
          <w:tcPr>
            <w:tcW w:w="9682" w:type="dxa"/>
            <w:tcBorders>
              <w:top w:val="single" w:sz="4" w:space="0" w:color="auto"/>
              <w:left w:val="single" w:sz="4" w:space="0" w:color="auto"/>
              <w:bottom w:val="single" w:sz="4" w:space="0" w:color="auto"/>
              <w:right w:val="single" w:sz="4" w:space="0" w:color="auto"/>
            </w:tcBorders>
            <w:hideMark/>
          </w:tcPr>
          <w:p w14:paraId="3789806B" w14:textId="77777777" w:rsidR="00DE62BD" w:rsidRPr="009C7017" w:rsidRDefault="00DE62BD" w:rsidP="00D74B02">
            <w:pPr>
              <w:pStyle w:val="TAH"/>
              <w:rPr>
                <w:lang w:eastAsia="sv-SE"/>
              </w:rPr>
            </w:pPr>
            <w:r w:rsidRPr="009C7017">
              <w:rPr>
                <w:i/>
                <w:lang w:eastAsia="sv-SE"/>
              </w:rPr>
              <w:t xml:space="preserve">RadioLinkMonitoringRS </w:t>
            </w:r>
            <w:r w:rsidRPr="009C7017">
              <w:rPr>
                <w:lang w:eastAsia="sv-SE"/>
              </w:rPr>
              <w:t>field descriptions</w:t>
            </w:r>
          </w:p>
        </w:tc>
      </w:tr>
      <w:tr w:rsidR="00DE62BD" w:rsidRPr="009C7017" w14:paraId="57B7AF04" w14:textId="77777777" w:rsidTr="00D74B02">
        <w:trPr>
          <w:trHeight w:val="682"/>
        </w:trPr>
        <w:tc>
          <w:tcPr>
            <w:tcW w:w="9682" w:type="dxa"/>
            <w:tcBorders>
              <w:top w:val="single" w:sz="4" w:space="0" w:color="auto"/>
              <w:left w:val="single" w:sz="4" w:space="0" w:color="auto"/>
              <w:bottom w:val="single" w:sz="4" w:space="0" w:color="auto"/>
              <w:right w:val="single" w:sz="4" w:space="0" w:color="auto"/>
            </w:tcBorders>
            <w:hideMark/>
          </w:tcPr>
          <w:p w14:paraId="5C17F841" w14:textId="77777777" w:rsidR="00DE62BD" w:rsidRPr="009C7017" w:rsidRDefault="00DE62BD" w:rsidP="00D74B02">
            <w:pPr>
              <w:pStyle w:val="TAL"/>
              <w:rPr>
                <w:lang w:eastAsia="sv-SE"/>
              </w:rPr>
            </w:pPr>
            <w:r w:rsidRPr="009C7017">
              <w:rPr>
                <w:b/>
                <w:i/>
                <w:lang w:eastAsia="sv-SE"/>
              </w:rPr>
              <w:t>detectionResource</w:t>
            </w:r>
          </w:p>
          <w:p w14:paraId="1E9BBD3E" w14:textId="77777777" w:rsidR="00DE62BD" w:rsidRPr="009C7017" w:rsidRDefault="00DE62BD" w:rsidP="00D74B02">
            <w:pPr>
              <w:pStyle w:val="TAL"/>
              <w:rPr>
                <w:lang w:eastAsia="sv-SE"/>
              </w:rPr>
            </w:pPr>
            <w:r w:rsidRPr="009C7017">
              <w:rPr>
                <w:lang w:eastAsia="sv-SE"/>
              </w:rPr>
              <w:t xml:space="preserve">A reference signal that the UE shall use for radio link monitoring or beam failure detection (depending on the indicated </w:t>
            </w:r>
            <w:r w:rsidRPr="009C7017">
              <w:rPr>
                <w:i/>
                <w:lang w:eastAsia="sv-SE"/>
              </w:rPr>
              <w:t>purpose</w:t>
            </w:r>
            <w:r w:rsidRPr="009C7017">
              <w:rPr>
                <w:lang w:eastAsia="sv-SE"/>
              </w:rPr>
              <w:t>). Only periodic 1-port CSI-RS can be configured on SCell for beam failure detection purpose.</w:t>
            </w:r>
          </w:p>
        </w:tc>
      </w:tr>
      <w:tr w:rsidR="00DE62BD" w:rsidRPr="009C7017" w14:paraId="0D21044D" w14:textId="77777777" w:rsidTr="00D74B02">
        <w:trPr>
          <w:trHeight w:val="682"/>
        </w:trPr>
        <w:tc>
          <w:tcPr>
            <w:tcW w:w="9682" w:type="dxa"/>
            <w:tcBorders>
              <w:top w:val="single" w:sz="4" w:space="0" w:color="auto"/>
              <w:left w:val="single" w:sz="4" w:space="0" w:color="auto"/>
              <w:bottom w:val="single" w:sz="4" w:space="0" w:color="auto"/>
              <w:right w:val="single" w:sz="4" w:space="0" w:color="auto"/>
            </w:tcBorders>
            <w:hideMark/>
          </w:tcPr>
          <w:p w14:paraId="3CC20ED6" w14:textId="77777777" w:rsidR="00DE62BD" w:rsidRPr="009C7017" w:rsidRDefault="00DE62BD" w:rsidP="00D74B02">
            <w:pPr>
              <w:pStyle w:val="TAL"/>
              <w:rPr>
                <w:lang w:eastAsia="sv-SE"/>
              </w:rPr>
            </w:pPr>
            <w:r w:rsidRPr="009C7017">
              <w:rPr>
                <w:b/>
                <w:i/>
                <w:lang w:eastAsia="sv-SE"/>
              </w:rPr>
              <w:t>purpose</w:t>
            </w:r>
          </w:p>
          <w:p w14:paraId="7BBFEE2C" w14:textId="77777777" w:rsidR="00DE62BD" w:rsidRPr="009C7017" w:rsidRDefault="00DE62BD" w:rsidP="00D74B02">
            <w:pPr>
              <w:pStyle w:val="TAL"/>
              <w:rPr>
                <w:lang w:eastAsia="sv-SE"/>
              </w:rPr>
            </w:pPr>
            <w:r w:rsidRPr="009C7017">
              <w:rPr>
                <w:lang w:eastAsia="sv-SE"/>
              </w:rPr>
              <w:t>Determines whether the UE shall monitor the associated reference signal for the purpose of cell- and/or beam failure detection. For SCell, network only configures the value to beamFailure.</w:t>
            </w:r>
          </w:p>
        </w:tc>
      </w:tr>
    </w:tbl>
    <w:p w14:paraId="46AEAA41" w14:textId="77777777" w:rsidR="00DE62BD" w:rsidRDefault="00DE62BD" w:rsidP="00DE62BD">
      <w:pPr>
        <w:pStyle w:val="BodyText"/>
      </w:pPr>
    </w:p>
    <w:p w14:paraId="35C666DE" w14:textId="77777777" w:rsidR="00DE62BD" w:rsidRDefault="00DE62BD" w:rsidP="00DE62BD">
      <w:pPr>
        <w:pStyle w:val="BodyText"/>
      </w:pPr>
    </w:p>
    <w:p w14:paraId="176511AA" w14:textId="1BB43A49" w:rsidR="00DE62BD" w:rsidRDefault="00DE62BD" w:rsidP="00DE62BD">
      <w:pPr>
        <w:pStyle w:val="BodyText"/>
      </w:pPr>
      <w:r>
        <w:t>-----------------------------------------------from running RRC CR end-------------------------------------------------</w:t>
      </w:r>
    </w:p>
    <w:p w14:paraId="6B7613DF" w14:textId="77777777" w:rsidR="00DE62BD" w:rsidRDefault="00DE62BD" w:rsidP="001660E5">
      <w:pPr>
        <w:pStyle w:val="BodyText"/>
      </w:pPr>
    </w:p>
    <w:p w14:paraId="2560BC1D" w14:textId="77777777" w:rsidR="00AC65FD" w:rsidRDefault="00AC65FD" w:rsidP="001660E5">
      <w:pPr>
        <w:pStyle w:val="BodyText"/>
      </w:pPr>
    </w:p>
    <w:p w14:paraId="5FD032DB" w14:textId="3722CE2A" w:rsidR="00CB1EDB" w:rsidRDefault="005D405F" w:rsidP="001660E5">
      <w:pPr>
        <w:pStyle w:val="BodyText"/>
      </w:pPr>
      <w:r>
        <w:t xml:space="preserve">Both BFD and RLM resources are configured in IE </w:t>
      </w:r>
      <w:proofErr w:type="spellStart"/>
      <w:r>
        <w:t>RadioLinkMonitoring</w:t>
      </w:r>
      <w:proofErr w:type="spellEnd"/>
      <w:r w:rsidR="00D234E8">
        <w:t xml:space="preserve"> where one list </w:t>
      </w:r>
      <w:proofErr w:type="gramStart"/>
      <w:r w:rsidR="00D234E8">
        <w:t>exist</w:t>
      </w:r>
      <w:proofErr w:type="gramEnd"/>
      <w:r w:rsidR="00D234E8">
        <w:t xml:space="preserve"> per serving cell</w:t>
      </w:r>
      <w:r w:rsidR="00605312">
        <w:t xml:space="preserve">. As the agreement says there would be </w:t>
      </w:r>
      <w:r w:rsidR="000D7293">
        <w:t xml:space="preserve">now two BFD-RS sets per serving cell RAN2 should discuss how the change is done. </w:t>
      </w:r>
      <w:r w:rsidR="005803FB">
        <w:t xml:space="preserve">Note that currently RAN2 might not have all information available as how </w:t>
      </w:r>
      <w:proofErr w:type="spellStart"/>
      <w:r w:rsidR="005803FB">
        <w:t>mTRP</w:t>
      </w:r>
      <w:proofErr w:type="spellEnd"/>
      <w:r w:rsidR="005803FB">
        <w:t xml:space="preserve"> operation is </w:t>
      </w:r>
      <w:r w:rsidR="00E50942">
        <w:t xml:space="preserve">linked with BM operation and how intercell </w:t>
      </w:r>
      <w:proofErr w:type="spellStart"/>
      <w:r w:rsidR="00E50942">
        <w:t>mTRP</w:t>
      </w:r>
      <w:proofErr w:type="spellEnd"/>
      <w:r w:rsidR="00E50942">
        <w:t xml:space="preserve"> is going to be modeled in RRC.</w:t>
      </w:r>
      <w:r w:rsidR="00323421">
        <w:t xml:space="preserve"> However, it is good to start </w:t>
      </w:r>
      <w:r w:rsidR="00295A90">
        <w:t>comparing options. A simple option</w:t>
      </w:r>
      <w:r w:rsidR="00654EA4">
        <w:t xml:space="preserve"> is to add the “</w:t>
      </w:r>
      <w:proofErr w:type="spellStart"/>
      <w:r w:rsidR="00654EA4">
        <w:t>setID</w:t>
      </w:r>
      <w:proofErr w:type="spellEnd"/>
      <w:r w:rsidR="00654EA4">
        <w:t>”</w:t>
      </w:r>
      <w:r w:rsidR="00A3671B">
        <w:t xml:space="preserve"> in the resource and then add additional counter and timer under main IE. Possible downside is that </w:t>
      </w:r>
      <w:r w:rsidR="00725A4A">
        <w:t>extension is do</w:t>
      </w:r>
      <w:r w:rsidR="00E70878">
        <w:t>n</w:t>
      </w:r>
      <w:r w:rsidR="00725A4A">
        <w:t>e in a list elem</w:t>
      </w:r>
      <w:r w:rsidR="00E70878">
        <w:t>e</w:t>
      </w:r>
      <w:r w:rsidR="00725A4A">
        <w:t>nt which costs some bits per list element. List size here is 10.</w:t>
      </w:r>
    </w:p>
    <w:p w14:paraId="537167CE" w14:textId="433C9230" w:rsidR="00441C2F" w:rsidRDefault="00441C2F" w:rsidP="001660E5">
      <w:pPr>
        <w:pStyle w:val="BodyText"/>
      </w:pPr>
      <w:r>
        <w:lastRenderedPageBreak/>
        <w:t xml:space="preserve">If RAN1 decides to increase the number or BFD resources a new list is anyway needed. Thus, another option would be to implement </w:t>
      </w:r>
      <w:r w:rsidR="00382997">
        <w:t>separately new BFD sets separate from RLM/legacy BFD resource configuration</w:t>
      </w:r>
      <w:r w:rsidR="00997E19">
        <w:t xml:space="preserve">. </w:t>
      </w:r>
      <w:r w:rsidR="00EA587C">
        <w:t>Yet another option is to give separate BFD set only for the additional TRP</w:t>
      </w:r>
      <w:r w:rsidR="00E34469">
        <w:t xml:space="preserve">. </w:t>
      </w:r>
      <w:r w:rsidR="00997E19">
        <w:t xml:space="preserve">We present here </w:t>
      </w:r>
      <w:r w:rsidR="00E34469">
        <w:t>three</w:t>
      </w:r>
      <w:r w:rsidR="00997E19">
        <w:t xml:space="preserve"> TPs to show </w:t>
      </w:r>
      <w:ins w:id="50" w:author="Tuomas Tirronen" w:date="2022-01-10T23:41:00Z">
        <w:r w:rsidR="00DC400D">
          <w:t xml:space="preserve">alternative </w:t>
        </w:r>
      </w:ins>
      <w:r w:rsidR="00997E19">
        <w:t>examples of possible implementation.</w:t>
      </w:r>
      <w:r w:rsidR="005C4778">
        <w:t xml:space="preserve"> </w:t>
      </w:r>
    </w:p>
    <w:p w14:paraId="4D4A1EFD" w14:textId="2F93A4BB" w:rsidR="00997E19" w:rsidRDefault="00997E19" w:rsidP="001660E5">
      <w:pPr>
        <w:pStyle w:val="BodyText"/>
      </w:pPr>
    </w:p>
    <w:p w14:paraId="4E236516" w14:textId="3EE9DDF3" w:rsidR="00997E19" w:rsidRDefault="00997E19" w:rsidP="001660E5">
      <w:pPr>
        <w:pStyle w:val="BodyText"/>
      </w:pPr>
    </w:p>
    <w:p w14:paraId="2CF48EC4" w14:textId="50883586" w:rsidR="00997E19" w:rsidRDefault="00997E19" w:rsidP="001660E5">
      <w:pPr>
        <w:pStyle w:val="BodyText"/>
      </w:pPr>
      <w:r>
        <w:t>-----------------------------------------------start TP1-----------------------------------------------------------------</w:t>
      </w:r>
    </w:p>
    <w:p w14:paraId="4DA36478" w14:textId="77777777" w:rsidR="00B17EC2" w:rsidRDefault="00CB1EDB" w:rsidP="00B17EC2">
      <w:pPr>
        <w:pStyle w:val="BodyText"/>
      </w:pPr>
      <w:r>
        <w:t xml:space="preserve"> </w:t>
      </w:r>
    </w:p>
    <w:p w14:paraId="61DFCEDF" w14:textId="77777777" w:rsidR="00304E55" w:rsidRPr="009C7017" w:rsidRDefault="00304E55" w:rsidP="00997E19">
      <w:pPr>
        <w:pStyle w:val="Heading4"/>
        <w:numPr>
          <w:ilvl w:val="0"/>
          <w:numId w:val="0"/>
        </w:numPr>
        <w:ind w:left="1418"/>
      </w:pPr>
      <w:bookmarkStart w:id="51" w:name="_Toc60777339"/>
      <w:bookmarkStart w:id="52" w:name="_Toc83740294"/>
      <w:r w:rsidRPr="009C7017">
        <w:t>–</w:t>
      </w:r>
      <w:r w:rsidRPr="009C7017">
        <w:tab/>
      </w:r>
      <w:proofErr w:type="spellStart"/>
      <w:r w:rsidRPr="009C7017">
        <w:rPr>
          <w:i/>
        </w:rPr>
        <w:t>RadioLinkMonitoringConfig</w:t>
      </w:r>
      <w:bookmarkEnd w:id="51"/>
      <w:bookmarkEnd w:id="52"/>
      <w:proofErr w:type="spellEnd"/>
    </w:p>
    <w:p w14:paraId="62101E5F" w14:textId="77777777" w:rsidR="00304E55" w:rsidRPr="009C7017" w:rsidRDefault="00304E55" w:rsidP="00304E55">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1F6A08CB" w14:textId="77777777" w:rsidR="00304E55" w:rsidRPr="009C7017" w:rsidRDefault="00304E55" w:rsidP="00304E55">
      <w:pPr>
        <w:pStyle w:val="TH"/>
      </w:pPr>
      <w:r w:rsidRPr="009C7017">
        <w:rPr>
          <w:i/>
        </w:rPr>
        <w:t>RadioLinkMonitoringConfig</w:t>
      </w:r>
      <w:r w:rsidRPr="009C7017">
        <w:t xml:space="preserve"> information element</w:t>
      </w:r>
    </w:p>
    <w:p w14:paraId="41E004E6" w14:textId="77777777" w:rsidR="00304E55" w:rsidRPr="009C7017" w:rsidRDefault="00304E55" w:rsidP="00304E55">
      <w:pPr>
        <w:pStyle w:val="PL"/>
        <w:rPr>
          <w:color w:val="808080"/>
        </w:rPr>
      </w:pPr>
      <w:r w:rsidRPr="009C7017">
        <w:rPr>
          <w:color w:val="808080"/>
        </w:rPr>
        <w:t>-- ASN1START</w:t>
      </w:r>
    </w:p>
    <w:p w14:paraId="4A28CB63" w14:textId="77777777" w:rsidR="00304E55" w:rsidRPr="009C7017" w:rsidRDefault="00304E55" w:rsidP="00304E55">
      <w:pPr>
        <w:pStyle w:val="PL"/>
        <w:rPr>
          <w:color w:val="808080"/>
        </w:rPr>
      </w:pPr>
      <w:r w:rsidRPr="009C7017">
        <w:rPr>
          <w:color w:val="808080"/>
        </w:rPr>
        <w:t>-- TAG-RADIOLINKMONITORINGCONFIG-START</w:t>
      </w:r>
    </w:p>
    <w:p w14:paraId="1A0F7B05" w14:textId="77777777" w:rsidR="00304E55" w:rsidRPr="009C7017" w:rsidRDefault="00304E55" w:rsidP="00304E55">
      <w:pPr>
        <w:pStyle w:val="PL"/>
      </w:pPr>
    </w:p>
    <w:p w14:paraId="5EEF316D" w14:textId="77777777" w:rsidR="00304E55" w:rsidRPr="009C7017" w:rsidRDefault="00304E55" w:rsidP="00304E55">
      <w:pPr>
        <w:pStyle w:val="PL"/>
      </w:pPr>
      <w:r w:rsidRPr="009C7017">
        <w:t xml:space="preserve">RadioLinkMonitoringConfig ::=       </w:t>
      </w:r>
      <w:r w:rsidRPr="009C7017">
        <w:rPr>
          <w:color w:val="993366"/>
        </w:rPr>
        <w:t>SEQUENCE</w:t>
      </w:r>
      <w:r w:rsidRPr="009C7017">
        <w:t xml:space="preserve"> {</w:t>
      </w:r>
    </w:p>
    <w:p w14:paraId="19480ECC" w14:textId="77777777" w:rsidR="00304E55" w:rsidRPr="009C7017" w:rsidRDefault="00304E55" w:rsidP="00304E55">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7C6C66AC" w14:textId="77777777" w:rsidR="00304E55" w:rsidRPr="009C7017" w:rsidRDefault="00304E55" w:rsidP="00304E55">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5ABC806" w14:textId="77777777" w:rsidR="00304E55" w:rsidRPr="009C7017" w:rsidRDefault="00304E55" w:rsidP="00304E55">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0A256B9E" w14:textId="77777777" w:rsidR="00304E55" w:rsidRPr="009C7017" w:rsidRDefault="00304E55" w:rsidP="00304E55">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89E5348" w14:textId="77777777" w:rsidR="00304E55" w:rsidRPr="009C7017" w:rsidRDefault="00304E55" w:rsidP="00304E55">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4CEDC48D" w14:textId="77777777" w:rsidR="00304E55" w:rsidRPr="009C7017" w:rsidRDefault="00304E55" w:rsidP="00304E55">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589A356E" w14:textId="3E2CFC49" w:rsidR="00304E55" w:rsidRDefault="00304E55" w:rsidP="00304E55">
      <w:pPr>
        <w:pStyle w:val="PL"/>
        <w:rPr>
          <w:ins w:id="53" w:author="Ericsson Helka-Liina" w:date="2021-10-06T16:29:00Z"/>
        </w:rPr>
      </w:pPr>
      <w:r w:rsidRPr="009C7017">
        <w:t xml:space="preserve">    ...</w:t>
      </w:r>
      <w:ins w:id="54" w:author="Ericsson Helka-Liina" w:date="2021-10-06T16:29:00Z">
        <w:r w:rsidR="003607DB">
          <w:t>,</w:t>
        </w:r>
      </w:ins>
    </w:p>
    <w:p w14:paraId="5ED74D24" w14:textId="6A52FB13" w:rsidR="003607DB" w:rsidRDefault="003607DB" w:rsidP="00304E55">
      <w:pPr>
        <w:pStyle w:val="PL"/>
        <w:rPr>
          <w:ins w:id="55" w:author="Ericsson Helka-Liina" w:date="2021-10-06T16:29:00Z"/>
        </w:rPr>
      </w:pPr>
      <w:ins w:id="56" w:author="Ericsson Helka-Liina" w:date="2021-10-06T16:29:00Z">
        <w:r>
          <w:t xml:space="preserve">   [[</w:t>
        </w:r>
      </w:ins>
    </w:p>
    <w:p w14:paraId="5397A147" w14:textId="6B8C70BD" w:rsidR="003607DB" w:rsidRPr="009C7017" w:rsidRDefault="003607DB" w:rsidP="003607DB">
      <w:pPr>
        <w:pStyle w:val="PL"/>
        <w:rPr>
          <w:ins w:id="57" w:author="Ericsson Helka-Liina" w:date="2021-10-06T16:30:00Z"/>
          <w:color w:val="808080"/>
        </w:rPr>
      </w:pPr>
      <w:ins w:id="58" w:author="Ericsson Helka-Liina" w:date="2021-10-06T16:30:00Z">
        <w:r w:rsidRPr="009C7017">
          <w:t xml:space="preserve">    beamFailureInstanceMaxCount</w:t>
        </w:r>
        <w:r>
          <w:t>2</w:t>
        </w:r>
        <w:r w:rsidRPr="009C7017">
          <w:t xml:space="preserve">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ins>
    </w:p>
    <w:p w14:paraId="25E03F97" w14:textId="1883C91A" w:rsidR="003607DB" w:rsidRPr="003607DB" w:rsidRDefault="003607DB" w:rsidP="003607DB">
      <w:pPr>
        <w:pStyle w:val="PL"/>
        <w:rPr>
          <w:ins w:id="59" w:author="Ericsson Helka-Liina" w:date="2021-10-06T16:30:00Z"/>
          <w:color w:val="808080"/>
          <w:rPrChange w:id="60" w:author="Ericsson Helka-Liina" w:date="2021-10-06T16:30:00Z">
            <w:rPr>
              <w:ins w:id="61" w:author="Ericsson Helka-Liina" w:date="2021-10-06T16:30:00Z"/>
            </w:rPr>
          </w:rPrChange>
        </w:rPr>
      </w:pPr>
      <w:ins w:id="62" w:author="Ericsson Helka-Liina" w:date="2021-10-06T16:30:00Z">
        <w:r w:rsidRPr="009C7017">
          <w:t xml:space="preserve">    beamFailureDetectionTimer</w:t>
        </w:r>
        <w:r>
          <w:t>2</w:t>
        </w:r>
        <w:r w:rsidRPr="009C7017">
          <w:t xml:space="preserve">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ins>
    </w:p>
    <w:p w14:paraId="0C770466" w14:textId="4CF07BD8" w:rsidR="003607DB" w:rsidRDefault="003607DB" w:rsidP="00304E55">
      <w:pPr>
        <w:pStyle w:val="PL"/>
        <w:rPr>
          <w:ins w:id="63" w:author="Ericsson Helka-Liina" w:date="2021-10-06T16:29:00Z"/>
        </w:rPr>
      </w:pPr>
    </w:p>
    <w:p w14:paraId="40CBEF8D" w14:textId="17CDF12B" w:rsidR="003607DB" w:rsidRPr="009C7017" w:rsidRDefault="003607DB" w:rsidP="00304E55">
      <w:pPr>
        <w:pStyle w:val="PL"/>
      </w:pPr>
      <w:ins w:id="64" w:author="Ericsson Helka-Liina" w:date="2021-10-06T16:29:00Z">
        <w:r>
          <w:t xml:space="preserve">   ]]</w:t>
        </w:r>
      </w:ins>
    </w:p>
    <w:p w14:paraId="2F009F7E" w14:textId="77777777" w:rsidR="00304E55" w:rsidRPr="009C7017" w:rsidRDefault="00304E55" w:rsidP="00304E55">
      <w:pPr>
        <w:pStyle w:val="PL"/>
      </w:pPr>
      <w:r w:rsidRPr="009C7017">
        <w:t>}</w:t>
      </w:r>
    </w:p>
    <w:p w14:paraId="45F37925" w14:textId="77777777" w:rsidR="00304E55" w:rsidRPr="009C7017" w:rsidRDefault="00304E55" w:rsidP="00304E55">
      <w:pPr>
        <w:pStyle w:val="PL"/>
      </w:pPr>
    </w:p>
    <w:p w14:paraId="287B4826" w14:textId="77777777" w:rsidR="00304E55" w:rsidRPr="009C7017" w:rsidRDefault="00304E55" w:rsidP="00304E55">
      <w:pPr>
        <w:pStyle w:val="PL"/>
      </w:pPr>
      <w:r w:rsidRPr="009C7017">
        <w:t xml:space="preserve">RadioLinkMonitoringRS ::=           </w:t>
      </w:r>
      <w:r w:rsidRPr="009C7017">
        <w:rPr>
          <w:color w:val="993366"/>
        </w:rPr>
        <w:t>SEQUENCE</w:t>
      </w:r>
      <w:r w:rsidRPr="009C7017">
        <w:t xml:space="preserve"> {</w:t>
      </w:r>
    </w:p>
    <w:p w14:paraId="1C8BAD21" w14:textId="77777777" w:rsidR="00304E55" w:rsidRPr="009C7017" w:rsidRDefault="00304E55" w:rsidP="00304E55">
      <w:pPr>
        <w:pStyle w:val="PL"/>
      </w:pPr>
      <w:r w:rsidRPr="009C7017">
        <w:t xml:space="preserve">    radioLinkMonitoringRS-Id            RadioLinkMonitoringRS-Id,</w:t>
      </w:r>
    </w:p>
    <w:p w14:paraId="357D7DDE" w14:textId="77777777" w:rsidR="00304E55" w:rsidRPr="009C7017" w:rsidRDefault="00304E55" w:rsidP="00304E55">
      <w:pPr>
        <w:pStyle w:val="PL"/>
      </w:pPr>
      <w:r w:rsidRPr="009C7017">
        <w:t xml:space="preserve">    purpose                             </w:t>
      </w:r>
      <w:r w:rsidRPr="009C7017">
        <w:rPr>
          <w:color w:val="993366"/>
        </w:rPr>
        <w:t>ENUMERATED</w:t>
      </w:r>
      <w:r w:rsidRPr="009C7017">
        <w:t xml:space="preserve"> {beamFailure, rlf, both},</w:t>
      </w:r>
    </w:p>
    <w:p w14:paraId="2A526DF0" w14:textId="77777777" w:rsidR="00304E55" w:rsidRPr="009C7017" w:rsidRDefault="00304E55" w:rsidP="00304E55">
      <w:pPr>
        <w:pStyle w:val="PL"/>
      </w:pPr>
      <w:r w:rsidRPr="009C7017">
        <w:t xml:space="preserve">    detectionResource                   </w:t>
      </w:r>
      <w:r w:rsidRPr="009C7017">
        <w:rPr>
          <w:color w:val="993366"/>
        </w:rPr>
        <w:t>CHOICE</w:t>
      </w:r>
      <w:r w:rsidRPr="009C7017">
        <w:t xml:space="preserve"> {</w:t>
      </w:r>
    </w:p>
    <w:p w14:paraId="3750642F" w14:textId="77777777" w:rsidR="00304E55" w:rsidRPr="009C7017" w:rsidRDefault="00304E55" w:rsidP="00304E55">
      <w:pPr>
        <w:pStyle w:val="PL"/>
      </w:pPr>
      <w:r w:rsidRPr="009C7017">
        <w:t xml:space="preserve">        ssb-Index                           SSB-Index,</w:t>
      </w:r>
    </w:p>
    <w:p w14:paraId="22202A4E" w14:textId="77777777" w:rsidR="00304E55" w:rsidRPr="009C7017" w:rsidRDefault="00304E55" w:rsidP="00304E55">
      <w:pPr>
        <w:pStyle w:val="PL"/>
      </w:pPr>
      <w:r w:rsidRPr="009C7017">
        <w:t xml:space="preserve">        csi-RS-Index                        NZP-CSI-RS-ResourceId</w:t>
      </w:r>
    </w:p>
    <w:p w14:paraId="4703B3E6" w14:textId="77777777" w:rsidR="00304E55" w:rsidRPr="009C7017" w:rsidRDefault="00304E55" w:rsidP="00304E55">
      <w:pPr>
        <w:pStyle w:val="PL"/>
      </w:pPr>
      <w:r w:rsidRPr="009C7017">
        <w:t xml:space="preserve">    },</w:t>
      </w:r>
    </w:p>
    <w:p w14:paraId="488910FF" w14:textId="174D01D5" w:rsidR="003607DB" w:rsidRDefault="00304E55" w:rsidP="003607DB">
      <w:pPr>
        <w:pStyle w:val="PL"/>
        <w:rPr>
          <w:ins w:id="65" w:author="Ericsson Helka-Liina" w:date="2021-10-06T16:30:00Z"/>
        </w:rPr>
      </w:pPr>
      <w:r w:rsidRPr="009C7017">
        <w:t xml:space="preserve">    ...</w:t>
      </w:r>
      <w:ins w:id="66" w:author="Ericsson Helka-Liina" w:date="2021-10-06T16:30:00Z">
        <w:r w:rsidR="003607DB" w:rsidRPr="003607DB">
          <w:t xml:space="preserve"> </w:t>
        </w:r>
        <w:r w:rsidR="003607DB">
          <w:t>,</w:t>
        </w:r>
      </w:ins>
    </w:p>
    <w:p w14:paraId="4D5DD7B5" w14:textId="77777777" w:rsidR="003607DB" w:rsidRDefault="003607DB" w:rsidP="003607DB">
      <w:pPr>
        <w:pStyle w:val="PL"/>
        <w:rPr>
          <w:ins w:id="67" w:author="Ericsson Helka-Liina" w:date="2021-10-06T16:30:00Z"/>
        </w:rPr>
      </w:pPr>
      <w:ins w:id="68" w:author="Ericsson Helka-Liina" w:date="2021-10-06T16:30:00Z">
        <w:r>
          <w:t xml:space="preserve">   [[</w:t>
        </w:r>
      </w:ins>
    </w:p>
    <w:p w14:paraId="6B0F4642" w14:textId="09821548" w:rsidR="003607DB" w:rsidRPr="00BC4DCC" w:rsidRDefault="003607DB" w:rsidP="003607DB">
      <w:pPr>
        <w:pStyle w:val="PL"/>
        <w:rPr>
          <w:ins w:id="69" w:author="Ericsson Helka-Liina" w:date="2021-10-06T16:30:00Z"/>
          <w:color w:val="808080"/>
          <w:rPrChange w:id="70" w:author="Ericsson Helka-Liina" w:date="2021-10-06T16:32:00Z">
            <w:rPr>
              <w:ins w:id="71" w:author="Ericsson Helka-Liina" w:date="2021-10-06T16:30:00Z"/>
            </w:rPr>
          </w:rPrChange>
        </w:rPr>
      </w:pPr>
      <w:ins w:id="72" w:author="Ericsson Helka-Liina" w:date="2021-10-06T16:30:00Z">
        <w:r w:rsidRPr="009C7017">
          <w:t xml:space="preserve">    </w:t>
        </w:r>
      </w:ins>
      <w:ins w:id="73" w:author="Ericsson Helka-Liina" w:date="2021-10-06T16:31:00Z">
        <w:r>
          <w:t>BFDRSSetId</w:t>
        </w:r>
      </w:ins>
      <w:ins w:id="74" w:author="Ericsson Helka-Liina" w:date="2021-10-06T16:30:00Z">
        <w:r w:rsidRPr="009C7017">
          <w:t xml:space="preserve">             </w:t>
        </w:r>
      </w:ins>
      <w:ins w:id="75" w:author="Ericsson Helka-Liina" w:date="2021-10-06T16:31:00Z">
        <w:r w:rsidR="00A464EE">
          <w:rPr>
            <w:color w:val="993366"/>
          </w:rPr>
          <w:t>INTEGER</w:t>
        </w:r>
      </w:ins>
      <w:ins w:id="76" w:author="Ericsson Helka-Liina" w:date="2021-10-06T16:30:00Z">
        <w:r w:rsidRPr="009C7017">
          <w:t xml:space="preserve"> {</w:t>
        </w:r>
      </w:ins>
      <w:ins w:id="77" w:author="Ericsson Helka-Liina" w:date="2021-10-06T16:32:00Z">
        <w:r w:rsidR="00A464EE">
          <w:t>0..1</w:t>
        </w:r>
      </w:ins>
      <w:ins w:id="78" w:author="Ericsson Helka-Liina" w:date="2021-10-06T16:30:00Z">
        <w:r w:rsidRPr="009C7017">
          <w:t xml:space="preserve">}                          </w:t>
        </w:r>
        <w:r w:rsidRPr="009C7017">
          <w:rPr>
            <w:color w:val="993366"/>
          </w:rPr>
          <w:t>OPTIONAL</w:t>
        </w:r>
        <w:r w:rsidRPr="009C7017">
          <w:t xml:space="preserve"> </w:t>
        </w:r>
        <w:r w:rsidRPr="009C7017">
          <w:rPr>
            <w:color w:val="808080"/>
          </w:rPr>
          <w:t>-- Need R</w:t>
        </w:r>
      </w:ins>
    </w:p>
    <w:p w14:paraId="44073A21" w14:textId="77777777" w:rsidR="003607DB" w:rsidRPr="009C7017" w:rsidRDefault="003607DB" w:rsidP="003607DB">
      <w:pPr>
        <w:pStyle w:val="PL"/>
        <w:rPr>
          <w:ins w:id="79" w:author="Ericsson Helka-Liina" w:date="2021-10-06T16:30:00Z"/>
        </w:rPr>
      </w:pPr>
      <w:ins w:id="80" w:author="Ericsson Helka-Liina" w:date="2021-10-06T16:30:00Z">
        <w:r>
          <w:t xml:space="preserve">   ]]</w:t>
        </w:r>
      </w:ins>
    </w:p>
    <w:p w14:paraId="741955EB" w14:textId="644DCA0B" w:rsidR="00304E55" w:rsidRPr="009C7017" w:rsidRDefault="00304E55" w:rsidP="00304E55">
      <w:pPr>
        <w:pStyle w:val="PL"/>
      </w:pPr>
    </w:p>
    <w:p w14:paraId="0B0210A2" w14:textId="77777777" w:rsidR="00304E55" w:rsidRPr="009C7017" w:rsidRDefault="00304E55" w:rsidP="00304E55">
      <w:pPr>
        <w:pStyle w:val="PL"/>
      </w:pPr>
      <w:r w:rsidRPr="009C7017">
        <w:t>}</w:t>
      </w:r>
    </w:p>
    <w:p w14:paraId="6944DEDB" w14:textId="77777777" w:rsidR="00304E55" w:rsidRPr="009C7017" w:rsidRDefault="00304E55" w:rsidP="00304E55">
      <w:pPr>
        <w:pStyle w:val="PL"/>
      </w:pPr>
    </w:p>
    <w:p w14:paraId="122666C1" w14:textId="77777777" w:rsidR="00304E55" w:rsidRPr="009C7017" w:rsidRDefault="00304E55" w:rsidP="00304E55">
      <w:pPr>
        <w:pStyle w:val="PL"/>
        <w:rPr>
          <w:color w:val="808080"/>
        </w:rPr>
      </w:pPr>
      <w:r w:rsidRPr="009C7017">
        <w:rPr>
          <w:color w:val="808080"/>
        </w:rPr>
        <w:t>-- TAG-RADIOLINKMONITORINGCONFIG-STOP</w:t>
      </w:r>
    </w:p>
    <w:p w14:paraId="6640C2DE" w14:textId="77777777" w:rsidR="00304E55" w:rsidRPr="009C7017" w:rsidRDefault="00304E55" w:rsidP="00304E55">
      <w:pPr>
        <w:pStyle w:val="PL"/>
        <w:rPr>
          <w:color w:val="808080"/>
        </w:rPr>
      </w:pPr>
      <w:r w:rsidRPr="009C7017">
        <w:rPr>
          <w:color w:val="808080"/>
        </w:rPr>
        <w:t>-- ASN1STOP</w:t>
      </w:r>
    </w:p>
    <w:p w14:paraId="5D80A6CC" w14:textId="77777777" w:rsidR="00304E55" w:rsidRPr="009C7017" w:rsidRDefault="00304E55" w:rsidP="00304E55"/>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2"/>
      </w:tblGrid>
      <w:tr w:rsidR="00304E55" w:rsidRPr="009C7017" w14:paraId="2D2C9123" w14:textId="77777777" w:rsidTr="00304E55">
        <w:trPr>
          <w:trHeight w:val="214"/>
        </w:trPr>
        <w:tc>
          <w:tcPr>
            <w:tcW w:w="9682" w:type="dxa"/>
            <w:tcBorders>
              <w:top w:val="single" w:sz="4" w:space="0" w:color="auto"/>
              <w:left w:val="single" w:sz="4" w:space="0" w:color="auto"/>
              <w:bottom w:val="single" w:sz="4" w:space="0" w:color="auto"/>
              <w:right w:val="single" w:sz="4" w:space="0" w:color="auto"/>
            </w:tcBorders>
            <w:hideMark/>
          </w:tcPr>
          <w:p w14:paraId="2B8BCC62" w14:textId="77777777" w:rsidR="00304E55" w:rsidRPr="009C7017" w:rsidRDefault="00304E55" w:rsidP="00C81E7C">
            <w:pPr>
              <w:pStyle w:val="TAH"/>
              <w:rPr>
                <w:lang w:eastAsia="sv-SE"/>
              </w:rPr>
            </w:pPr>
            <w:r w:rsidRPr="009C7017">
              <w:rPr>
                <w:i/>
                <w:lang w:eastAsia="sv-SE"/>
              </w:rPr>
              <w:lastRenderedPageBreak/>
              <w:t xml:space="preserve">RadioLinkMonitoringConfig </w:t>
            </w:r>
            <w:r w:rsidRPr="009C7017">
              <w:rPr>
                <w:lang w:eastAsia="sv-SE"/>
              </w:rPr>
              <w:t>field descriptions</w:t>
            </w:r>
          </w:p>
        </w:tc>
      </w:tr>
      <w:tr w:rsidR="00AC259E" w:rsidRPr="009C7017" w14:paraId="4CDC5FD6" w14:textId="77777777" w:rsidTr="00304E55">
        <w:trPr>
          <w:trHeight w:val="877"/>
          <w:ins w:id="81" w:author="Ericsson Helka-Liina" w:date="2021-10-06T16:33:00Z"/>
        </w:trPr>
        <w:tc>
          <w:tcPr>
            <w:tcW w:w="9682" w:type="dxa"/>
            <w:tcBorders>
              <w:top w:val="single" w:sz="4" w:space="0" w:color="auto"/>
              <w:left w:val="single" w:sz="4" w:space="0" w:color="auto"/>
              <w:bottom w:val="single" w:sz="4" w:space="0" w:color="auto"/>
              <w:right w:val="single" w:sz="4" w:space="0" w:color="auto"/>
            </w:tcBorders>
          </w:tcPr>
          <w:p w14:paraId="1CF07346" w14:textId="77777777" w:rsidR="00AC259E" w:rsidRDefault="00B20124" w:rsidP="00C81E7C">
            <w:pPr>
              <w:pStyle w:val="TAL"/>
              <w:rPr>
                <w:ins w:id="82" w:author="Ericsson Helka-Liina" w:date="2021-10-06T16:34:00Z"/>
                <w:b/>
                <w:i/>
                <w:lang w:val="fi-FI" w:eastAsia="sv-SE"/>
              </w:rPr>
            </w:pPr>
            <w:ins w:id="83" w:author="Ericsson Helka-Liina" w:date="2021-10-06T16:33:00Z">
              <w:r>
                <w:rPr>
                  <w:b/>
                  <w:i/>
                  <w:lang w:val="fi-FI" w:eastAsia="sv-SE"/>
                </w:rPr>
                <w:t>BFRRSSetId</w:t>
              </w:r>
            </w:ins>
          </w:p>
          <w:p w14:paraId="1FCB1474" w14:textId="5B09E0D1" w:rsidR="00B20124" w:rsidRPr="00B20124" w:rsidRDefault="00CD52F3" w:rsidP="00C81E7C">
            <w:pPr>
              <w:pStyle w:val="TAL"/>
              <w:rPr>
                <w:ins w:id="84" w:author="Ericsson Helka-Liina" w:date="2021-10-06T16:33:00Z"/>
                <w:bCs/>
                <w:iCs/>
                <w:lang w:val="fi-FI" w:eastAsia="sv-SE"/>
                <w:rPrChange w:id="85" w:author="Ericsson Helka-Liina" w:date="2021-10-06T16:34:00Z">
                  <w:rPr>
                    <w:ins w:id="86" w:author="Ericsson Helka-Liina" w:date="2021-10-06T16:33:00Z"/>
                    <w:b/>
                    <w:i/>
                    <w:lang w:eastAsia="sv-SE"/>
                  </w:rPr>
                </w:rPrChange>
              </w:rPr>
            </w:pPr>
            <w:ins w:id="87" w:author="Ericsson Helka-Liina" w:date="2021-10-06T16:34:00Z">
              <w:r>
                <w:rPr>
                  <w:bCs/>
                  <w:iCs/>
                  <w:lang w:val="fi-FI" w:eastAsia="sv-SE"/>
                </w:rPr>
                <w:t>ID for BFD resource when UE is configured with mTRP BFD operation.</w:t>
              </w:r>
            </w:ins>
            <w:ins w:id="88" w:author="Ericsson Helka-Liina" w:date="2021-10-06T16:53:00Z">
              <w:r w:rsidR="0090676E">
                <w:rPr>
                  <w:bCs/>
                  <w:iCs/>
                  <w:lang w:val="fi-FI" w:eastAsia="sv-SE"/>
                </w:rPr>
                <w:t xml:space="preserve"> When this </w:t>
              </w:r>
            </w:ins>
            <w:ins w:id="89" w:author="Ericsson Helka-Liina" w:date="2021-10-06T16:55:00Z">
              <w:r w:rsidR="006B3274">
                <w:rPr>
                  <w:bCs/>
                  <w:iCs/>
                  <w:lang w:val="fi-FI" w:eastAsia="sv-SE"/>
                </w:rPr>
                <w:t xml:space="preserve">ID </w:t>
              </w:r>
            </w:ins>
            <w:ins w:id="90" w:author="Ericsson Helka-Liina" w:date="2021-10-06T16:53:00Z">
              <w:r w:rsidR="0090676E">
                <w:rPr>
                  <w:bCs/>
                  <w:iCs/>
                  <w:lang w:val="fi-FI" w:eastAsia="sv-SE"/>
                </w:rPr>
                <w:t xml:space="preserve">is configured for any radioLinkMonitoringRS for the UE, </w:t>
              </w:r>
            </w:ins>
            <w:ins w:id="91" w:author="Ericsson Helka-Liina" w:date="2021-10-06T16:55:00Z">
              <w:r w:rsidR="006B3274">
                <w:rPr>
                  <w:bCs/>
                  <w:iCs/>
                  <w:lang w:val="fi-FI" w:eastAsia="sv-SE"/>
                </w:rPr>
                <w:t>only</w:t>
              </w:r>
            </w:ins>
            <w:ins w:id="92" w:author="Ericsson Helka-Liina" w:date="2021-10-06T16:54:00Z">
              <w:r w:rsidR="00CE1195">
                <w:rPr>
                  <w:bCs/>
                  <w:iCs/>
                  <w:lang w:val="fi-FI" w:eastAsia="sv-SE"/>
                </w:rPr>
                <w:t xml:space="preserve"> the </w:t>
              </w:r>
            </w:ins>
            <w:ins w:id="93" w:author="Ericsson Helka-Liina" w:date="2021-10-06T16:55:00Z">
              <w:r w:rsidR="006B3274">
                <w:rPr>
                  <w:bCs/>
                  <w:iCs/>
                  <w:lang w:val="fi-FI" w:eastAsia="sv-SE"/>
                </w:rPr>
                <w:t>radioLinkMonitoringRS with this ID configured can be set to purpose bfd or both.</w:t>
              </w:r>
            </w:ins>
          </w:p>
        </w:tc>
      </w:tr>
      <w:tr w:rsidR="00304E55" w:rsidRPr="009C7017" w14:paraId="43A6D7DC" w14:textId="77777777" w:rsidTr="00304E55">
        <w:trPr>
          <w:trHeight w:val="877"/>
        </w:trPr>
        <w:tc>
          <w:tcPr>
            <w:tcW w:w="9682" w:type="dxa"/>
            <w:tcBorders>
              <w:top w:val="single" w:sz="4" w:space="0" w:color="auto"/>
              <w:left w:val="single" w:sz="4" w:space="0" w:color="auto"/>
              <w:bottom w:val="single" w:sz="4" w:space="0" w:color="auto"/>
              <w:right w:val="single" w:sz="4" w:space="0" w:color="auto"/>
            </w:tcBorders>
            <w:hideMark/>
          </w:tcPr>
          <w:p w14:paraId="21C8B4C6" w14:textId="6E604094" w:rsidR="00304E55" w:rsidRPr="00B20124" w:rsidRDefault="00304E55" w:rsidP="00C81E7C">
            <w:pPr>
              <w:pStyle w:val="TAL"/>
              <w:rPr>
                <w:b/>
                <w:i/>
                <w:lang w:eastAsia="sv-SE"/>
                <w:rPrChange w:id="94" w:author="Ericsson Helka-Liina" w:date="2021-10-06T16:34:00Z">
                  <w:rPr>
                    <w:lang w:eastAsia="sv-SE"/>
                  </w:rPr>
                </w:rPrChange>
              </w:rPr>
            </w:pPr>
            <w:r w:rsidRPr="009C7017">
              <w:rPr>
                <w:b/>
                <w:i/>
                <w:lang w:eastAsia="sv-SE"/>
              </w:rPr>
              <w:t>beamFailureDetectionTimer</w:t>
            </w:r>
            <w:ins w:id="95" w:author="Ericsson Helka-Liina" w:date="2021-10-06T16:32:00Z">
              <w:r w:rsidR="00AC259E">
                <w:rPr>
                  <w:b/>
                  <w:i/>
                  <w:lang w:val="fi-FI" w:eastAsia="sv-SE"/>
                </w:rPr>
                <w:t xml:space="preserve">, </w:t>
              </w:r>
              <w:r w:rsidR="00AC259E" w:rsidRPr="009C7017">
                <w:rPr>
                  <w:b/>
                  <w:i/>
                  <w:lang w:eastAsia="sv-SE"/>
                </w:rPr>
                <w:t>beamFailureDetectionTimer</w:t>
              </w:r>
            </w:ins>
            <w:ins w:id="96" w:author="Ericsson Helka-Liina" w:date="2021-10-06T16:33:00Z">
              <w:r w:rsidR="00AC259E">
                <w:rPr>
                  <w:b/>
                  <w:i/>
                  <w:lang w:val="fi-FI" w:eastAsia="sv-SE"/>
                </w:rPr>
                <w:t>2</w:t>
              </w:r>
            </w:ins>
          </w:p>
          <w:p w14:paraId="2BCBC73A" w14:textId="77777777" w:rsidR="00304E55" w:rsidRPr="009C7017" w:rsidRDefault="00304E55" w:rsidP="00C81E7C">
            <w:pPr>
              <w:pStyle w:val="TAL"/>
              <w:rPr>
                <w:lang w:eastAsia="sv-SE"/>
              </w:rPr>
            </w:pPr>
            <w:r w:rsidRPr="009C7017">
              <w:rPr>
                <w:lang w:eastAsia="sv-SE"/>
              </w:rPr>
              <w:t xml:space="preserve">Timer for beam failure detection (see TS 38.321 [3], clause 5.17). See also the </w:t>
            </w:r>
            <w:r w:rsidRPr="009C7017">
              <w:rPr>
                <w:i/>
                <w:lang w:eastAsia="sv-SE"/>
              </w:rPr>
              <w:t>BeamFailureRecoveryConfig</w:t>
            </w:r>
            <w:r w:rsidRPr="009C7017">
              <w:rPr>
                <w:lang w:eastAsia="sv-SE"/>
              </w:rPr>
              <w:t xml:space="preserve"> IE. Value in number of "Q</w:t>
            </w:r>
            <w:r w:rsidRPr="009C7017">
              <w:rPr>
                <w:vertAlign w:val="subscript"/>
                <w:lang w:eastAsia="sv-SE"/>
              </w:rPr>
              <w:t>out,LR</w:t>
            </w:r>
            <w:r w:rsidRPr="009C7017">
              <w:rPr>
                <w:lang w:eastAsia="sv-SE"/>
              </w:rPr>
              <w:t xml:space="preserve"> reporting periods of Beam Failure Detection" Reference Signal (see TS 38.213 [13], clause 6). Value </w:t>
            </w:r>
            <w:r w:rsidRPr="009C7017">
              <w:rPr>
                <w:i/>
                <w:lang w:eastAsia="sv-SE"/>
              </w:rPr>
              <w:t>pbfd1</w:t>
            </w:r>
            <w:r w:rsidRPr="009C7017">
              <w:rPr>
                <w:lang w:eastAsia="sv-SE"/>
              </w:rPr>
              <w:t xml:space="preserve"> corresponds to 1 Q</w:t>
            </w:r>
            <w:r w:rsidRPr="009C7017">
              <w:rPr>
                <w:vertAlign w:val="subscript"/>
                <w:lang w:eastAsia="sv-SE"/>
              </w:rPr>
              <w:t>out,LR</w:t>
            </w:r>
            <w:r w:rsidRPr="009C7017">
              <w:rPr>
                <w:lang w:eastAsia="sv-SE"/>
              </w:rPr>
              <w:t xml:space="preserve"> reporting period of Beam Failure Detection Reference Signal, value </w:t>
            </w:r>
            <w:r w:rsidRPr="009C7017">
              <w:rPr>
                <w:i/>
                <w:lang w:eastAsia="sv-SE"/>
              </w:rPr>
              <w:t>pbfd2</w:t>
            </w:r>
            <w:r w:rsidRPr="009C7017">
              <w:rPr>
                <w:lang w:eastAsia="sv-SE"/>
              </w:rPr>
              <w:t xml:space="preserve"> corresponds to 2 Q</w:t>
            </w:r>
            <w:r w:rsidRPr="009C7017">
              <w:rPr>
                <w:vertAlign w:val="subscript"/>
                <w:lang w:eastAsia="sv-SE"/>
              </w:rPr>
              <w:t>out,LR</w:t>
            </w:r>
            <w:r w:rsidRPr="009C7017">
              <w:rPr>
                <w:lang w:eastAsia="sv-SE"/>
              </w:rPr>
              <w:t xml:space="preserve"> reporting periods of Beam Failure Detection Reference Signal and so on. </w:t>
            </w:r>
          </w:p>
        </w:tc>
      </w:tr>
      <w:tr w:rsidR="00304E55" w:rsidRPr="009C7017" w14:paraId="10589680" w14:textId="77777777" w:rsidTr="00304E55">
        <w:trPr>
          <w:trHeight w:val="653"/>
        </w:trPr>
        <w:tc>
          <w:tcPr>
            <w:tcW w:w="9682" w:type="dxa"/>
            <w:tcBorders>
              <w:top w:val="single" w:sz="4" w:space="0" w:color="auto"/>
              <w:left w:val="single" w:sz="4" w:space="0" w:color="auto"/>
              <w:bottom w:val="single" w:sz="4" w:space="0" w:color="auto"/>
              <w:right w:val="single" w:sz="4" w:space="0" w:color="auto"/>
            </w:tcBorders>
            <w:hideMark/>
          </w:tcPr>
          <w:p w14:paraId="72B3D9F3" w14:textId="138DA5B9" w:rsidR="00304E55" w:rsidRPr="00AC259E" w:rsidRDefault="00304E55" w:rsidP="00C81E7C">
            <w:pPr>
              <w:pStyle w:val="TAL"/>
              <w:rPr>
                <w:lang w:val="fi-FI" w:eastAsia="sv-SE"/>
                <w:rPrChange w:id="97" w:author="Ericsson Helka-Liina" w:date="2021-10-06T16:33:00Z">
                  <w:rPr>
                    <w:lang w:eastAsia="sv-SE"/>
                  </w:rPr>
                </w:rPrChange>
              </w:rPr>
            </w:pPr>
            <w:r w:rsidRPr="009C7017">
              <w:rPr>
                <w:b/>
                <w:i/>
                <w:lang w:eastAsia="sv-SE"/>
              </w:rPr>
              <w:t>beamFailureInstanceMaxCount</w:t>
            </w:r>
            <w:ins w:id="98" w:author="Ericsson Helka-Liina" w:date="2021-10-06T16:33:00Z">
              <w:r w:rsidR="00AC259E">
                <w:rPr>
                  <w:b/>
                  <w:i/>
                  <w:lang w:val="fi-FI" w:eastAsia="sv-SE"/>
                </w:rPr>
                <w:t xml:space="preserve">, </w:t>
              </w:r>
              <w:r w:rsidR="00AC259E" w:rsidRPr="009C7017">
                <w:rPr>
                  <w:b/>
                  <w:i/>
                  <w:lang w:eastAsia="sv-SE"/>
                </w:rPr>
                <w:t>beamFailureInstanceMaxCount</w:t>
              </w:r>
              <w:r w:rsidR="00AC259E">
                <w:rPr>
                  <w:b/>
                  <w:i/>
                  <w:lang w:val="fi-FI" w:eastAsia="sv-SE"/>
                </w:rPr>
                <w:t>2</w:t>
              </w:r>
            </w:ins>
          </w:p>
          <w:p w14:paraId="78BD46F8" w14:textId="77777777" w:rsidR="00304E55" w:rsidRPr="009C7017" w:rsidRDefault="00304E55" w:rsidP="00C81E7C">
            <w:pPr>
              <w:pStyle w:val="TAL"/>
              <w:rPr>
                <w:lang w:eastAsia="sv-SE"/>
              </w:rPr>
            </w:pPr>
            <w:r w:rsidRPr="009C7017">
              <w:rPr>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304E55" w:rsidRPr="009C7017" w14:paraId="14A67A1D" w14:textId="77777777" w:rsidTr="00304E55">
        <w:trPr>
          <w:trHeight w:val="1306"/>
        </w:trPr>
        <w:tc>
          <w:tcPr>
            <w:tcW w:w="9682" w:type="dxa"/>
            <w:tcBorders>
              <w:top w:val="single" w:sz="4" w:space="0" w:color="auto"/>
              <w:left w:val="single" w:sz="4" w:space="0" w:color="auto"/>
              <w:bottom w:val="single" w:sz="4" w:space="0" w:color="auto"/>
              <w:right w:val="single" w:sz="4" w:space="0" w:color="auto"/>
            </w:tcBorders>
            <w:hideMark/>
          </w:tcPr>
          <w:p w14:paraId="31927076" w14:textId="77777777" w:rsidR="00304E55" w:rsidRPr="009C7017" w:rsidRDefault="00304E55" w:rsidP="00C81E7C">
            <w:pPr>
              <w:pStyle w:val="TAL"/>
              <w:rPr>
                <w:lang w:eastAsia="sv-SE"/>
              </w:rPr>
            </w:pPr>
            <w:r w:rsidRPr="009C7017">
              <w:rPr>
                <w:b/>
                <w:i/>
                <w:lang w:eastAsia="sv-SE"/>
              </w:rPr>
              <w:t>failureDetectionResourcesToAddModList</w:t>
            </w:r>
          </w:p>
          <w:p w14:paraId="59F12F0A" w14:textId="77777777" w:rsidR="00304E55" w:rsidRPr="009C7017" w:rsidRDefault="00304E55" w:rsidP="00C81E7C">
            <w:pPr>
              <w:pStyle w:val="TAL"/>
              <w:rPr>
                <w:lang w:eastAsia="sv-SE"/>
              </w:rPr>
            </w:pPr>
            <w:r w:rsidRPr="009C7017">
              <w:rPr>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lang w:eastAsia="sv-SE"/>
              </w:rPr>
              <w:t xml:space="preserve"> or </w:t>
            </w:r>
            <w:r w:rsidRPr="009C7017">
              <w:rPr>
                <w:i/>
                <w:lang w:eastAsia="sv-SE"/>
              </w:rPr>
              <w:t>both</w:t>
            </w:r>
            <w:r w:rsidRPr="009C7017">
              <w:rPr>
                <w:lang w:eastAsia="sv-SE"/>
              </w:rPr>
              <w:t xml:space="preserve">. If no RSs are provided for the purpose of beam failure detection, the UE performs beam monitoring based on the activated </w:t>
            </w:r>
            <w:r w:rsidRPr="009C7017">
              <w:rPr>
                <w:i/>
                <w:lang w:eastAsia="sv-SE"/>
              </w:rPr>
              <w:t>TCI-State</w:t>
            </w:r>
            <w:r w:rsidRPr="009C7017">
              <w:rPr>
                <w:lang w:eastAsia="sv-SE"/>
              </w:rPr>
              <w:t xml:space="preserve"> for PDCCH as described in TS 38.213 [13], clause 6. If no RSs are provided in this list for the purpose of RLF detection, the UE performs Cell-RLM based on the activated </w:t>
            </w:r>
            <w:r w:rsidRPr="009C7017">
              <w:rPr>
                <w:i/>
                <w:lang w:eastAsia="sv-SE"/>
              </w:rPr>
              <w:t>TCI-State</w:t>
            </w:r>
            <w:r w:rsidRPr="009C7017">
              <w:rPr>
                <w:lang w:eastAsia="sv-SE"/>
              </w:rPr>
              <w:t xml:space="preserve"> of PDCCH as described in TS 38.213 [13], clause 5. The network ensures that the UE has a suitable set of reference signals for performing cell-RLM. </w:t>
            </w:r>
          </w:p>
        </w:tc>
      </w:tr>
    </w:tbl>
    <w:p w14:paraId="51A75817" w14:textId="77777777" w:rsidR="00304E55" w:rsidRPr="009C7017" w:rsidRDefault="00304E55" w:rsidP="00304E55"/>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2"/>
      </w:tblGrid>
      <w:tr w:rsidR="00304E55" w:rsidRPr="009C7017" w14:paraId="2E27E6DE" w14:textId="77777777" w:rsidTr="00304E55">
        <w:trPr>
          <w:trHeight w:val="177"/>
        </w:trPr>
        <w:tc>
          <w:tcPr>
            <w:tcW w:w="9752" w:type="dxa"/>
            <w:tcBorders>
              <w:top w:val="single" w:sz="4" w:space="0" w:color="auto"/>
              <w:left w:val="single" w:sz="4" w:space="0" w:color="auto"/>
              <w:bottom w:val="single" w:sz="4" w:space="0" w:color="auto"/>
              <w:right w:val="single" w:sz="4" w:space="0" w:color="auto"/>
            </w:tcBorders>
            <w:hideMark/>
          </w:tcPr>
          <w:p w14:paraId="1BEB54FB" w14:textId="77777777" w:rsidR="00304E55" w:rsidRPr="009C7017" w:rsidRDefault="00304E55" w:rsidP="00C81E7C">
            <w:pPr>
              <w:pStyle w:val="TAH"/>
              <w:rPr>
                <w:lang w:eastAsia="sv-SE"/>
              </w:rPr>
            </w:pPr>
            <w:r w:rsidRPr="009C7017">
              <w:rPr>
                <w:i/>
                <w:lang w:eastAsia="sv-SE"/>
              </w:rPr>
              <w:t xml:space="preserve">RadioLinkMonitoringRS </w:t>
            </w:r>
            <w:r w:rsidRPr="009C7017">
              <w:rPr>
                <w:lang w:eastAsia="sv-SE"/>
              </w:rPr>
              <w:t>field descriptions</w:t>
            </w:r>
          </w:p>
        </w:tc>
      </w:tr>
      <w:tr w:rsidR="00304E55" w:rsidRPr="009C7017" w14:paraId="2FD38C2D" w14:textId="77777777" w:rsidTr="00304E55">
        <w:trPr>
          <w:trHeight w:val="539"/>
        </w:trPr>
        <w:tc>
          <w:tcPr>
            <w:tcW w:w="9752" w:type="dxa"/>
            <w:tcBorders>
              <w:top w:val="single" w:sz="4" w:space="0" w:color="auto"/>
              <w:left w:val="single" w:sz="4" w:space="0" w:color="auto"/>
              <w:bottom w:val="single" w:sz="4" w:space="0" w:color="auto"/>
              <w:right w:val="single" w:sz="4" w:space="0" w:color="auto"/>
            </w:tcBorders>
            <w:hideMark/>
          </w:tcPr>
          <w:p w14:paraId="4BD0A9A4" w14:textId="77777777" w:rsidR="00304E55" w:rsidRPr="009C7017" w:rsidRDefault="00304E55" w:rsidP="00C81E7C">
            <w:pPr>
              <w:pStyle w:val="TAL"/>
              <w:rPr>
                <w:lang w:eastAsia="sv-SE"/>
              </w:rPr>
            </w:pPr>
            <w:r w:rsidRPr="009C7017">
              <w:rPr>
                <w:b/>
                <w:i/>
                <w:lang w:eastAsia="sv-SE"/>
              </w:rPr>
              <w:t>detectionResource</w:t>
            </w:r>
          </w:p>
          <w:p w14:paraId="1F08CE00" w14:textId="77777777" w:rsidR="00304E55" w:rsidRPr="009C7017" w:rsidRDefault="00304E55" w:rsidP="00C81E7C">
            <w:pPr>
              <w:pStyle w:val="TAL"/>
              <w:rPr>
                <w:lang w:eastAsia="sv-SE"/>
              </w:rPr>
            </w:pPr>
            <w:r w:rsidRPr="009C7017">
              <w:rPr>
                <w:lang w:eastAsia="sv-SE"/>
              </w:rPr>
              <w:t xml:space="preserve">A reference signal that the UE shall use for radio link monitoring or beam failure detection (depending on the indicated </w:t>
            </w:r>
            <w:r w:rsidRPr="009C7017">
              <w:rPr>
                <w:i/>
                <w:lang w:eastAsia="sv-SE"/>
              </w:rPr>
              <w:t>purpose</w:t>
            </w:r>
            <w:r w:rsidRPr="009C7017">
              <w:rPr>
                <w:lang w:eastAsia="sv-SE"/>
              </w:rPr>
              <w:t>). Only periodic 1-port CSI-RS can be configured on SCell for beam failure detection purpose.</w:t>
            </w:r>
          </w:p>
        </w:tc>
      </w:tr>
      <w:tr w:rsidR="00304E55" w:rsidRPr="009C7017" w14:paraId="06FF8249" w14:textId="77777777" w:rsidTr="00304E55">
        <w:trPr>
          <w:trHeight w:val="539"/>
        </w:trPr>
        <w:tc>
          <w:tcPr>
            <w:tcW w:w="9752" w:type="dxa"/>
            <w:tcBorders>
              <w:top w:val="single" w:sz="4" w:space="0" w:color="auto"/>
              <w:left w:val="single" w:sz="4" w:space="0" w:color="auto"/>
              <w:bottom w:val="single" w:sz="4" w:space="0" w:color="auto"/>
              <w:right w:val="single" w:sz="4" w:space="0" w:color="auto"/>
            </w:tcBorders>
            <w:hideMark/>
          </w:tcPr>
          <w:p w14:paraId="61B55A56" w14:textId="77777777" w:rsidR="00304E55" w:rsidRPr="009C7017" w:rsidRDefault="00304E55" w:rsidP="00C81E7C">
            <w:pPr>
              <w:pStyle w:val="TAL"/>
              <w:rPr>
                <w:lang w:eastAsia="sv-SE"/>
              </w:rPr>
            </w:pPr>
            <w:r w:rsidRPr="009C7017">
              <w:rPr>
                <w:b/>
                <w:i/>
                <w:lang w:eastAsia="sv-SE"/>
              </w:rPr>
              <w:t>purpose</w:t>
            </w:r>
          </w:p>
          <w:p w14:paraId="055773BB" w14:textId="77777777" w:rsidR="00304E55" w:rsidRPr="009C7017" w:rsidRDefault="00304E55" w:rsidP="00C81E7C">
            <w:pPr>
              <w:pStyle w:val="TAL"/>
              <w:rPr>
                <w:lang w:eastAsia="sv-SE"/>
              </w:rPr>
            </w:pPr>
            <w:r w:rsidRPr="009C7017">
              <w:rPr>
                <w:lang w:eastAsia="sv-SE"/>
              </w:rPr>
              <w:t>Determines whether the UE shall monitor the associated reference signal for the purpose of cell- and/or beam failure detection. For SCell, network only configures the value to beamFailure.</w:t>
            </w:r>
          </w:p>
        </w:tc>
      </w:tr>
    </w:tbl>
    <w:p w14:paraId="18BE0389" w14:textId="5741E6E1" w:rsidR="003A11C8" w:rsidRDefault="003A11C8" w:rsidP="001660E5">
      <w:pPr>
        <w:pStyle w:val="BodyText"/>
      </w:pPr>
    </w:p>
    <w:p w14:paraId="164330D0" w14:textId="2AB464B2" w:rsidR="00997E19" w:rsidRDefault="00997E19" w:rsidP="001660E5">
      <w:pPr>
        <w:pStyle w:val="BodyText"/>
      </w:pPr>
    </w:p>
    <w:p w14:paraId="23B48821" w14:textId="1F044090" w:rsidR="00997E19" w:rsidRDefault="00997E19" w:rsidP="00997E19">
      <w:pPr>
        <w:pStyle w:val="BodyText"/>
      </w:pPr>
      <w:r>
        <w:t>-----------------------------------------------end TP1-----------------------------------------------------------------</w:t>
      </w:r>
    </w:p>
    <w:p w14:paraId="6587BEED" w14:textId="5FD72165" w:rsidR="00997E19" w:rsidRDefault="00997E19" w:rsidP="001660E5">
      <w:pPr>
        <w:pStyle w:val="BodyText"/>
      </w:pPr>
    </w:p>
    <w:p w14:paraId="5B28FD80" w14:textId="4E920139" w:rsidR="00997E19" w:rsidRDefault="00997E19" w:rsidP="001660E5">
      <w:pPr>
        <w:pStyle w:val="BodyText"/>
      </w:pPr>
    </w:p>
    <w:p w14:paraId="5AD0F600" w14:textId="4D06A7CD" w:rsidR="00997E19" w:rsidRDefault="00997E19" w:rsidP="00997E19">
      <w:pPr>
        <w:pStyle w:val="BodyText"/>
      </w:pPr>
      <w:r>
        <w:t>-----------------------------------------------start TP2-----------------------------------------------------------------</w:t>
      </w:r>
    </w:p>
    <w:p w14:paraId="5245CCDC" w14:textId="77777777" w:rsidR="00997E19" w:rsidRDefault="00997E19" w:rsidP="001660E5">
      <w:pPr>
        <w:pStyle w:val="BodyText"/>
      </w:pPr>
    </w:p>
    <w:p w14:paraId="2219FA11" w14:textId="77777777" w:rsidR="00304E55" w:rsidRPr="009C7017" w:rsidRDefault="00304E55" w:rsidP="00997E19">
      <w:pPr>
        <w:pStyle w:val="Heading4"/>
        <w:numPr>
          <w:ilvl w:val="0"/>
          <w:numId w:val="0"/>
        </w:numPr>
        <w:ind w:left="1418"/>
      </w:pPr>
      <w:r w:rsidRPr="009C7017">
        <w:t>–</w:t>
      </w:r>
      <w:r w:rsidRPr="009C7017">
        <w:tab/>
      </w:r>
      <w:proofErr w:type="spellStart"/>
      <w:r w:rsidRPr="009C7017">
        <w:rPr>
          <w:i/>
        </w:rPr>
        <w:t>RadioLinkMonitoringConfig</w:t>
      </w:r>
      <w:proofErr w:type="spellEnd"/>
    </w:p>
    <w:p w14:paraId="599B2E76" w14:textId="77777777" w:rsidR="00304E55" w:rsidRPr="009C7017" w:rsidRDefault="00304E55" w:rsidP="00304E55">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3152439E" w14:textId="77777777" w:rsidR="00304E55" w:rsidRPr="009C7017" w:rsidRDefault="00304E55" w:rsidP="00304E55">
      <w:pPr>
        <w:pStyle w:val="TH"/>
      </w:pPr>
      <w:r w:rsidRPr="009C7017">
        <w:rPr>
          <w:i/>
        </w:rPr>
        <w:t>RadioLinkMonitoringConfig</w:t>
      </w:r>
      <w:r w:rsidRPr="009C7017">
        <w:t xml:space="preserve"> information element</w:t>
      </w:r>
    </w:p>
    <w:p w14:paraId="3BF8BEFE" w14:textId="77777777" w:rsidR="00304E55" w:rsidRPr="009C7017" w:rsidRDefault="00304E55" w:rsidP="00304E55">
      <w:pPr>
        <w:pStyle w:val="PL"/>
        <w:rPr>
          <w:color w:val="808080"/>
        </w:rPr>
      </w:pPr>
      <w:r w:rsidRPr="009C7017">
        <w:rPr>
          <w:color w:val="808080"/>
        </w:rPr>
        <w:t>-- ASN1START</w:t>
      </w:r>
    </w:p>
    <w:p w14:paraId="50C3F1C3" w14:textId="77777777" w:rsidR="00304E55" w:rsidRPr="009C7017" w:rsidRDefault="00304E55" w:rsidP="00304E55">
      <w:pPr>
        <w:pStyle w:val="PL"/>
        <w:rPr>
          <w:color w:val="808080"/>
        </w:rPr>
      </w:pPr>
      <w:r w:rsidRPr="009C7017">
        <w:rPr>
          <w:color w:val="808080"/>
        </w:rPr>
        <w:t>-- TAG-RADIOLINKMONITORINGCONFIG-START</w:t>
      </w:r>
    </w:p>
    <w:p w14:paraId="081E975E" w14:textId="77777777" w:rsidR="00304E55" w:rsidRPr="009C7017" w:rsidRDefault="00304E55" w:rsidP="00304E55">
      <w:pPr>
        <w:pStyle w:val="PL"/>
      </w:pPr>
    </w:p>
    <w:p w14:paraId="18A1963E" w14:textId="77777777" w:rsidR="00304E55" w:rsidRPr="009C7017" w:rsidRDefault="00304E55" w:rsidP="00304E55">
      <w:pPr>
        <w:pStyle w:val="PL"/>
      </w:pPr>
      <w:r w:rsidRPr="009C7017">
        <w:t xml:space="preserve">RadioLinkMonitoringConfig ::=       </w:t>
      </w:r>
      <w:r w:rsidRPr="009C7017">
        <w:rPr>
          <w:color w:val="993366"/>
        </w:rPr>
        <w:t>SEQUENCE</w:t>
      </w:r>
      <w:r w:rsidRPr="009C7017">
        <w:t xml:space="preserve"> {</w:t>
      </w:r>
    </w:p>
    <w:p w14:paraId="0A0D78A2" w14:textId="77777777" w:rsidR="00304E55" w:rsidRPr="009C7017" w:rsidRDefault="00304E55" w:rsidP="00304E55">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41D9837E" w14:textId="77777777" w:rsidR="00304E55" w:rsidRPr="009C7017" w:rsidRDefault="00304E55" w:rsidP="00304E55">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0964BCB" w14:textId="77777777" w:rsidR="00304E55" w:rsidRPr="009C7017" w:rsidRDefault="00304E55" w:rsidP="00304E55">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30E68E7A" w14:textId="77777777" w:rsidR="00304E55" w:rsidRPr="009C7017" w:rsidRDefault="00304E55" w:rsidP="00304E55">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7F4AF19" w14:textId="77777777" w:rsidR="00304E55" w:rsidRPr="009C7017" w:rsidRDefault="00304E55" w:rsidP="00304E55">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20EDFE38" w14:textId="77777777" w:rsidR="00304E55" w:rsidRPr="009C7017" w:rsidRDefault="00304E55" w:rsidP="00304E55">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653E5D4B" w14:textId="4E0B3836" w:rsidR="00304E55" w:rsidRDefault="00304E55" w:rsidP="00304E55">
      <w:pPr>
        <w:pStyle w:val="PL"/>
        <w:rPr>
          <w:ins w:id="99" w:author="Ericsson Helka-Liina" w:date="2021-10-06T16:50:00Z"/>
        </w:rPr>
      </w:pPr>
      <w:r w:rsidRPr="009C7017">
        <w:t xml:space="preserve">    ...</w:t>
      </w:r>
      <w:ins w:id="100" w:author="Ericsson Helka-Liina" w:date="2021-10-06T16:50:00Z">
        <w:r w:rsidR="00F60CCC">
          <w:t>,</w:t>
        </w:r>
      </w:ins>
    </w:p>
    <w:p w14:paraId="1F784051" w14:textId="63482EF4" w:rsidR="00F60CCC" w:rsidRDefault="00F60CCC" w:rsidP="00304E55">
      <w:pPr>
        <w:pStyle w:val="PL"/>
        <w:rPr>
          <w:ins w:id="101" w:author="Ericsson Helka-Liina" w:date="2021-10-06T16:50:00Z"/>
        </w:rPr>
      </w:pPr>
    </w:p>
    <w:p w14:paraId="633E2413" w14:textId="7773FFBB" w:rsidR="00F60CCC" w:rsidRDefault="00F60CCC" w:rsidP="00304E55">
      <w:pPr>
        <w:pStyle w:val="PL"/>
        <w:rPr>
          <w:ins w:id="102" w:author="Ericsson Helka-Liina" w:date="2021-10-06T16:50:00Z"/>
        </w:rPr>
      </w:pPr>
      <w:ins w:id="103" w:author="Ericsson Helka-Liina" w:date="2021-10-06T16:50:00Z">
        <w:r>
          <w:t>[[</w:t>
        </w:r>
      </w:ins>
    </w:p>
    <w:p w14:paraId="3826B1D4" w14:textId="1284A98C" w:rsidR="00F60CCC" w:rsidRDefault="009B3A2A" w:rsidP="00304E55">
      <w:pPr>
        <w:pStyle w:val="PL"/>
        <w:rPr>
          <w:ins w:id="104" w:author="Ericsson Helka-Liina" w:date="2021-10-06T16:52:00Z"/>
        </w:rPr>
      </w:pPr>
      <w:ins w:id="105" w:author="Ericsson Helka-Liina" w:date="2021-10-06T16:51:00Z">
        <w:r>
          <w:t xml:space="preserve">bfdSet                      </w:t>
        </w:r>
      </w:ins>
      <w:ins w:id="106" w:author="Ericsson Helka-Liina" w:date="2021-10-06T16:52:00Z">
        <w:r w:rsidR="00AD299B">
          <w:t>BeamFailureDetectionSet     OPTIONAL,   --Need R</w:t>
        </w:r>
      </w:ins>
    </w:p>
    <w:p w14:paraId="06690DDF" w14:textId="77777777" w:rsidR="00EC1F11" w:rsidRDefault="00EC1F11" w:rsidP="00304E55">
      <w:pPr>
        <w:pStyle w:val="PL"/>
        <w:rPr>
          <w:ins w:id="107" w:author="Ericsson Helka-Liina" w:date="2021-10-06T16:51:00Z"/>
        </w:rPr>
      </w:pPr>
    </w:p>
    <w:p w14:paraId="64C747F8" w14:textId="53A245EE" w:rsidR="00EC1F11" w:rsidRDefault="00EC1F11" w:rsidP="00EC1F11">
      <w:pPr>
        <w:pStyle w:val="PL"/>
        <w:rPr>
          <w:ins w:id="108" w:author="Ericsson Helka-Liina" w:date="2021-10-06T16:52:00Z"/>
        </w:rPr>
      </w:pPr>
      <w:ins w:id="109" w:author="Ericsson Helka-Liina" w:date="2021-10-06T16:52:00Z">
        <w:r>
          <w:t>bfdSet2                      BeamFailureDetectionSet     OPTIONAL   --Need R</w:t>
        </w:r>
      </w:ins>
    </w:p>
    <w:p w14:paraId="747E69D8" w14:textId="77777777" w:rsidR="009B3A2A" w:rsidRDefault="009B3A2A" w:rsidP="00304E55">
      <w:pPr>
        <w:pStyle w:val="PL"/>
        <w:rPr>
          <w:ins w:id="110" w:author="Ericsson Helka-Liina" w:date="2021-10-06T16:50:00Z"/>
        </w:rPr>
      </w:pPr>
    </w:p>
    <w:p w14:paraId="4F160B8B" w14:textId="07FF6048" w:rsidR="00F60CCC" w:rsidRPr="009C7017" w:rsidRDefault="00F60CCC" w:rsidP="00304E55">
      <w:pPr>
        <w:pStyle w:val="PL"/>
      </w:pPr>
      <w:ins w:id="111" w:author="Ericsson Helka-Liina" w:date="2021-10-06T16:50:00Z">
        <w:r>
          <w:t>]]</w:t>
        </w:r>
      </w:ins>
    </w:p>
    <w:p w14:paraId="248DF3DE" w14:textId="77777777" w:rsidR="00304E55" w:rsidRPr="009C7017" w:rsidRDefault="00304E55" w:rsidP="00304E55">
      <w:pPr>
        <w:pStyle w:val="PL"/>
      </w:pPr>
      <w:r w:rsidRPr="009C7017">
        <w:t>}</w:t>
      </w:r>
    </w:p>
    <w:p w14:paraId="74D15B85" w14:textId="77777777" w:rsidR="00304E55" w:rsidRPr="009C7017" w:rsidRDefault="00304E55" w:rsidP="00304E55">
      <w:pPr>
        <w:pStyle w:val="PL"/>
      </w:pPr>
    </w:p>
    <w:p w14:paraId="1EB0EF49" w14:textId="77777777" w:rsidR="00304E55" w:rsidRPr="009C7017" w:rsidRDefault="00304E55" w:rsidP="00304E55">
      <w:pPr>
        <w:pStyle w:val="PL"/>
      </w:pPr>
      <w:r w:rsidRPr="009C7017">
        <w:t xml:space="preserve">RadioLinkMonitoringRS ::=           </w:t>
      </w:r>
      <w:r w:rsidRPr="009C7017">
        <w:rPr>
          <w:color w:val="993366"/>
        </w:rPr>
        <w:t>SEQUENCE</w:t>
      </w:r>
      <w:r w:rsidRPr="009C7017">
        <w:t xml:space="preserve"> {</w:t>
      </w:r>
    </w:p>
    <w:p w14:paraId="04D881A4" w14:textId="77777777" w:rsidR="00304E55" w:rsidRPr="009C7017" w:rsidRDefault="00304E55" w:rsidP="00304E55">
      <w:pPr>
        <w:pStyle w:val="PL"/>
      </w:pPr>
      <w:r w:rsidRPr="009C7017">
        <w:t xml:space="preserve">    radioLinkMonitoringRS-Id            RadioLinkMonitoringRS-Id,</w:t>
      </w:r>
    </w:p>
    <w:p w14:paraId="00F213F3" w14:textId="77777777" w:rsidR="00304E55" w:rsidRPr="009C7017" w:rsidRDefault="00304E55" w:rsidP="00304E55">
      <w:pPr>
        <w:pStyle w:val="PL"/>
      </w:pPr>
      <w:r w:rsidRPr="009C7017">
        <w:t xml:space="preserve">    purpose                             </w:t>
      </w:r>
      <w:r w:rsidRPr="009C7017">
        <w:rPr>
          <w:color w:val="993366"/>
        </w:rPr>
        <w:t>ENUMERATED</w:t>
      </w:r>
      <w:r w:rsidRPr="009C7017">
        <w:t xml:space="preserve"> {beamFailure, rlf, both},</w:t>
      </w:r>
    </w:p>
    <w:p w14:paraId="61F3FA90" w14:textId="77777777" w:rsidR="00304E55" w:rsidRPr="009C7017" w:rsidRDefault="00304E55" w:rsidP="00304E55">
      <w:pPr>
        <w:pStyle w:val="PL"/>
      </w:pPr>
      <w:r w:rsidRPr="009C7017">
        <w:t xml:space="preserve">    detectionResource                   </w:t>
      </w:r>
      <w:r w:rsidRPr="009C7017">
        <w:rPr>
          <w:color w:val="993366"/>
        </w:rPr>
        <w:t>CHOICE</w:t>
      </w:r>
      <w:r w:rsidRPr="009C7017">
        <w:t xml:space="preserve"> {</w:t>
      </w:r>
    </w:p>
    <w:p w14:paraId="67E0435F" w14:textId="77777777" w:rsidR="00304E55" w:rsidRPr="009C7017" w:rsidRDefault="00304E55" w:rsidP="00304E55">
      <w:pPr>
        <w:pStyle w:val="PL"/>
      </w:pPr>
      <w:r w:rsidRPr="009C7017">
        <w:t xml:space="preserve">        ssb-Index                           SSB-Index,</w:t>
      </w:r>
    </w:p>
    <w:p w14:paraId="21858FBF" w14:textId="77777777" w:rsidR="00304E55" w:rsidRPr="009C7017" w:rsidRDefault="00304E55" w:rsidP="00304E55">
      <w:pPr>
        <w:pStyle w:val="PL"/>
      </w:pPr>
      <w:r w:rsidRPr="009C7017">
        <w:t xml:space="preserve">        csi-RS-Index                        NZP-CSI-RS-ResourceId</w:t>
      </w:r>
    </w:p>
    <w:p w14:paraId="1BE84C02" w14:textId="77777777" w:rsidR="00304E55" w:rsidRPr="009C7017" w:rsidRDefault="00304E55" w:rsidP="00304E55">
      <w:pPr>
        <w:pStyle w:val="PL"/>
      </w:pPr>
      <w:r w:rsidRPr="009C7017">
        <w:t xml:space="preserve">    },</w:t>
      </w:r>
    </w:p>
    <w:p w14:paraId="39B8B65A" w14:textId="77777777" w:rsidR="00304E55" w:rsidRPr="009C7017" w:rsidRDefault="00304E55" w:rsidP="00304E55">
      <w:pPr>
        <w:pStyle w:val="PL"/>
      </w:pPr>
      <w:r w:rsidRPr="009C7017">
        <w:t xml:space="preserve">    ...</w:t>
      </w:r>
    </w:p>
    <w:p w14:paraId="7E387B6D" w14:textId="77777777" w:rsidR="00304E55" w:rsidRPr="009C7017" w:rsidRDefault="00304E55" w:rsidP="00304E55">
      <w:pPr>
        <w:pStyle w:val="PL"/>
      </w:pPr>
      <w:r w:rsidRPr="009C7017">
        <w:t>}</w:t>
      </w:r>
    </w:p>
    <w:p w14:paraId="57E3F18B" w14:textId="278FF80A" w:rsidR="00304E55" w:rsidRDefault="0080125E" w:rsidP="00304E55">
      <w:pPr>
        <w:pStyle w:val="PL"/>
        <w:rPr>
          <w:ins w:id="112" w:author="Ericsson Helka-Liina" w:date="2021-10-06T16:38:00Z"/>
        </w:rPr>
      </w:pPr>
      <w:ins w:id="113" w:author="Ericsson Helka-Liina" w:date="2021-10-06T16:37:00Z">
        <w:r>
          <w:t>Beam</w:t>
        </w:r>
      </w:ins>
      <w:ins w:id="114" w:author="Ericsson Helka-Liina" w:date="2021-10-06T16:38:00Z">
        <w:r w:rsidR="00500A6F">
          <w:t>FailureDetection</w:t>
        </w:r>
      </w:ins>
      <w:ins w:id="115" w:author="Ericsson Helka-Liina" w:date="2021-10-06T16:44:00Z">
        <w:r w:rsidR="0058559E">
          <w:t>Set</w:t>
        </w:r>
      </w:ins>
      <w:ins w:id="116" w:author="Ericsson Helka-Liina" w:date="2021-10-06T16:38:00Z">
        <w:r w:rsidR="00642A9A">
          <w:t xml:space="preserve">  ::=     SEQUENCE {</w:t>
        </w:r>
      </w:ins>
    </w:p>
    <w:p w14:paraId="3194F470" w14:textId="1D5B7FE4" w:rsidR="001E5CA1" w:rsidRPr="00C81E7C" w:rsidRDefault="001E5CA1" w:rsidP="001E5CA1">
      <w:pPr>
        <w:pStyle w:val="PL"/>
        <w:rPr>
          <w:ins w:id="117" w:author="Ericsson Helka-Liina" w:date="2021-10-06T16:49:00Z"/>
          <w:color w:val="808080"/>
        </w:rPr>
      </w:pPr>
      <w:ins w:id="118" w:author="Ericsson Helka-Liina" w:date="2021-10-06T16:49:00Z">
        <w:r w:rsidRPr="009C7017">
          <w:t xml:space="preserve">    </w:t>
        </w:r>
        <w:r>
          <w:t>BFDRSSetId</w:t>
        </w:r>
        <w:r w:rsidRPr="009C7017">
          <w:t xml:space="preserve">             </w:t>
        </w:r>
        <w:r>
          <w:rPr>
            <w:color w:val="993366"/>
          </w:rPr>
          <w:t>INTEGER</w:t>
        </w:r>
        <w:r w:rsidRPr="009C7017">
          <w:t xml:space="preserve"> {</w:t>
        </w:r>
      </w:ins>
      <w:ins w:id="119" w:author="Ericsson Helka-Liina" w:date="2021-10-06T16:50:00Z">
        <w:r w:rsidR="00F60CCC">
          <w:t>0..</w:t>
        </w:r>
      </w:ins>
      <w:ins w:id="120" w:author="Ericsson Helka-Liina" w:date="2021-10-06T16:49:00Z">
        <w:r>
          <w:t>1</w:t>
        </w:r>
        <w:r w:rsidRPr="009C7017">
          <w:t xml:space="preserve">}                          </w:t>
        </w:r>
        <w:r w:rsidRPr="009C7017">
          <w:rPr>
            <w:color w:val="993366"/>
          </w:rPr>
          <w:t>OPTIONAL</w:t>
        </w:r>
        <w:r>
          <w:rPr>
            <w:color w:val="993366"/>
          </w:rPr>
          <w:t>,</w:t>
        </w:r>
        <w:r w:rsidRPr="009C7017">
          <w:t xml:space="preserve"> </w:t>
        </w:r>
        <w:r w:rsidRPr="009C7017">
          <w:rPr>
            <w:color w:val="808080"/>
          </w:rPr>
          <w:t>-- Need R</w:t>
        </w:r>
      </w:ins>
    </w:p>
    <w:p w14:paraId="3C79C603" w14:textId="77777777" w:rsidR="00D4692F" w:rsidRDefault="00D4692F" w:rsidP="00304E55">
      <w:pPr>
        <w:pStyle w:val="PL"/>
        <w:rPr>
          <w:ins w:id="121" w:author="Ericsson Helka-Liina" w:date="2021-10-06T16:38:00Z"/>
        </w:rPr>
      </w:pPr>
    </w:p>
    <w:p w14:paraId="1E1598D3" w14:textId="1152253A" w:rsidR="00185958" w:rsidRPr="009C7017" w:rsidRDefault="00185958" w:rsidP="00185958">
      <w:pPr>
        <w:pStyle w:val="PL"/>
        <w:rPr>
          <w:ins w:id="122" w:author="Ericsson Helka-Liina" w:date="2021-10-06T16:46:00Z"/>
        </w:rPr>
      </w:pPr>
      <w:ins w:id="123" w:author="Ericsson Helka-Liina" w:date="2021-10-06T16:46:00Z">
        <w:r w:rsidRPr="009C7017">
          <w:t xml:space="preserve">    </w:t>
        </w:r>
        <w:r w:rsidR="00744B31">
          <w:t>bfd</w:t>
        </w:r>
        <w:r w:rsidRPr="009C7017">
          <w:t xml:space="preserve">ResourcesToAddModList   </w:t>
        </w:r>
        <w:r w:rsidRPr="009C7017">
          <w:rPr>
            <w:color w:val="993366"/>
          </w:rPr>
          <w:t>SEQUENCE</w:t>
        </w:r>
        <w:r w:rsidRPr="009C7017">
          <w:t xml:space="preserve"> (</w:t>
        </w:r>
        <w:r w:rsidRPr="009C7017">
          <w:rPr>
            <w:color w:val="993366"/>
          </w:rPr>
          <w:t>SIZE</w:t>
        </w:r>
        <w:r w:rsidRPr="009C7017">
          <w:t>(1..maxNrof</w:t>
        </w:r>
        <w:r>
          <w:t>BFDResourcePerSet</w:t>
        </w:r>
        <w:r w:rsidRPr="009C7017">
          <w:t>))</w:t>
        </w:r>
        <w:r w:rsidRPr="009C7017">
          <w:rPr>
            <w:color w:val="993366"/>
          </w:rPr>
          <w:t xml:space="preserve"> OF</w:t>
        </w:r>
        <w:r w:rsidRPr="009C7017">
          <w:t xml:space="preserve"> RadioLinkMonitoringRS</w:t>
        </w:r>
      </w:ins>
    </w:p>
    <w:p w14:paraId="3D948F26" w14:textId="77777777" w:rsidR="00185958" w:rsidRPr="009C7017" w:rsidRDefault="00185958" w:rsidP="00185958">
      <w:pPr>
        <w:pStyle w:val="PL"/>
        <w:rPr>
          <w:ins w:id="124" w:author="Ericsson Helka-Liina" w:date="2021-10-06T16:46:00Z"/>
          <w:color w:val="808080"/>
        </w:rPr>
      </w:pPr>
      <w:ins w:id="125" w:author="Ericsson Helka-Liina" w:date="2021-10-06T16:46:00Z">
        <w:r w:rsidRPr="009C7017">
          <w:t xml:space="preserve">                                                                                                                  </w:t>
        </w:r>
        <w:r w:rsidRPr="009C7017">
          <w:rPr>
            <w:color w:val="993366"/>
          </w:rPr>
          <w:t>OPTIONAL</w:t>
        </w:r>
        <w:r w:rsidRPr="009C7017">
          <w:t xml:space="preserve">, </w:t>
        </w:r>
        <w:r w:rsidRPr="009C7017">
          <w:rPr>
            <w:color w:val="808080"/>
          </w:rPr>
          <w:t>-- Need N</w:t>
        </w:r>
      </w:ins>
    </w:p>
    <w:p w14:paraId="07447D00" w14:textId="36570F43" w:rsidR="00185958" w:rsidRPr="009C7017" w:rsidRDefault="00185958" w:rsidP="00185958">
      <w:pPr>
        <w:pStyle w:val="PL"/>
        <w:rPr>
          <w:ins w:id="126" w:author="Ericsson Helka-Liina" w:date="2021-10-06T16:46:00Z"/>
        </w:rPr>
      </w:pPr>
      <w:ins w:id="127" w:author="Ericsson Helka-Liina" w:date="2021-10-06T16:46:00Z">
        <w:r w:rsidRPr="009C7017">
          <w:t xml:space="preserve">    </w:t>
        </w:r>
      </w:ins>
      <w:ins w:id="128" w:author="Ericsson Helka-Liina" w:date="2021-10-06T16:47:00Z">
        <w:r w:rsidR="00744B31">
          <w:t>bfd</w:t>
        </w:r>
      </w:ins>
      <w:ins w:id="129" w:author="Ericsson Helka-Liina" w:date="2021-10-06T16:46:00Z">
        <w:r w:rsidRPr="009C7017">
          <w:t xml:space="preserve">ResourcesToReleaseList  </w:t>
        </w:r>
        <w:r w:rsidRPr="009C7017">
          <w:rPr>
            <w:color w:val="993366"/>
          </w:rPr>
          <w:t>SEQUENCE</w:t>
        </w:r>
        <w:r w:rsidRPr="009C7017">
          <w:t xml:space="preserve"> (</w:t>
        </w:r>
        <w:r w:rsidRPr="009C7017">
          <w:rPr>
            <w:color w:val="993366"/>
          </w:rPr>
          <w:t>SIZE</w:t>
        </w:r>
        <w:r w:rsidRPr="009C7017">
          <w:t>(1..maxNrof</w:t>
        </w:r>
      </w:ins>
      <w:ins w:id="130" w:author="Ericsson Helka-Liina" w:date="2021-10-06T16:47:00Z">
        <w:r w:rsidR="00744B31">
          <w:t>BFD</w:t>
        </w:r>
      </w:ins>
      <w:ins w:id="131" w:author="Ericsson Helka-Liina" w:date="2021-10-06T16:46:00Z">
        <w:r w:rsidRPr="009C7017">
          <w:t>Resources))</w:t>
        </w:r>
        <w:r w:rsidRPr="009C7017">
          <w:rPr>
            <w:color w:val="993366"/>
          </w:rPr>
          <w:t xml:space="preserve"> OF</w:t>
        </w:r>
        <w:r w:rsidRPr="009C7017">
          <w:t xml:space="preserve"> RadioLinkMonitoringRS-Id</w:t>
        </w:r>
      </w:ins>
    </w:p>
    <w:p w14:paraId="697C1475" w14:textId="77777777" w:rsidR="00185958" w:rsidRPr="009C7017" w:rsidRDefault="00185958" w:rsidP="00185958">
      <w:pPr>
        <w:pStyle w:val="PL"/>
        <w:rPr>
          <w:ins w:id="132" w:author="Ericsson Helka-Liina" w:date="2021-10-06T16:46:00Z"/>
          <w:color w:val="808080"/>
        </w:rPr>
      </w:pPr>
      <w:ins w:id="133" w:author="Ericsson Helka-Liina" w:date="2021-10-06T16:46:00Z">
        <w:r w:rsidRPr="009C7017">
          <w:t xml:space="preserve">                                                                                                                  </w:t>
        </w:r>
        <w:r w:rsidRPr="009C7017">
          <w:rPr>
            <w:color w:val="993366"/>
          </w:rPr>
          <w:t>OPTIONAL</w:t>
        </w:r>
        <w:r w:rsidRPr="009C7017">
          <w:t xml:space="preserve">, </w:t>
        </w:r>
        <w:r w:rsidRPr="009C7017">
          <w:rPr>
            <w:color w:val="808080"/>
          </w:rPr>
          <w:t>-- Need N</w:t>
        </w:r>
      </w:ins>
    </w:p>
    <w:p w14:paraId="5829B3D4" w14:textId="77777777" w:rsidR="00185958" w:rsidRPr="009C7017" w:rsidRDefault="00185958" w:rsidP="00185958">
      <w:pPr>
        <w:pStyle w:val="PL"/>
        <w:rPr>
          <w:ins w:id="134" w:author="Ericsson Helka-Liina" w:date="2021-10-06T16:46:00Z"/>
          <w:color w:val="808080"/>
        </w:rPr>
      </w:pPr>
      <w:ins w:id="135" w:author="Ericsson Helka-Liina" w:date="2021-10-06T16:46:00Z">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ins>
    </w:p>
    <w:p w14:paraId="52E4B85C" w14:textId="77777777" w:rsidR="00185958" w:rsidRPr="009C7017" w:rsidRDefault="00185958" w:rsidP="00185958">
      <w:pPr>
        <w:pStyle w:val="PL"/>
        <w:rPr>
          <w:ins w:id="136" w:author="Ericsson Helka-Liina" w:date="2021-10-06T16:46:00Z"/>
          <w:color w:val="808080"/>
        </w:rPr>
      </w:pPr>
      <w:ins w:id="137" w:author="Ericsson Helka-Liina" w:date="2021-10-06T16:46:00Z">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ins>
    </w:p>
    <w:p w14:paraId="2B81944A" w14:textId="77777777" w:rsidR="00185958" w:rsidRPr="009C7017" w:rsidRDefault="00185958" w:rsidP="00185958">
      <w:pPr>
        <w:pStyle w:val="PL"/>
        <w:rPr>
          <w:ins w:id="138" w:author="Ericsson Helka-Liina" w:date="2021-10-06T16:46:00Z"/>
        </w:rPr>
      </w:pPr>
      <w:ins w:id="139" w:author="Ericsson Helka-Liina" w:date="2021-10-06T16:46:00Z">
        <w:r w:rsidRPr="009C7017">
          <w:t xml:space="preserve">    ...</w:t>
        </w:r>
      </w:ins>
    </w:p>
    <w:p w14:paraId="27DC98A7" w14:textId="54D8FA9C" w:rsidR="00642A9A" w:rsidRDefault="00642A9A" w:rsidP="00304E55">
      <w:pPr>
        <w:pStyle w:val="PL"/>
        <w:rPr>
          <w:ins w:id="140" w:author="Ericsson Helka-Liina" w:date="2021-10-06T16:38:00Z"/>
        </w:rPr>
      </w:pPr>
    </w:p>
    <w:p w14:paraId="23131880" w14:textId="2E9FBA92" w:rsidR="00642A9A" w:rsidRDefault="00642A9A" w:rsidP="00304E55">
      <w:pPr>
        <w:pStyle w:val="PL"/>
        <w:rPr>
          <w:ins w:id="141" w:author="Ericsson Helka-Liina" w:date="2021-10-06T16:38:00Z"/>
        </w:rPr>
      </w:pPr>
    </w:p>
    <w:p w14:paraId="40C5453C" w14:textId="536AD286" w:rsidR="00642A9A" w:rsidRPr="009C7017" w:rsidRDefault="00642A9A" w:rsidP="00304E55">
      <w:pPr>
        <w:pStyle w:val="PL"/>
      </w:pPr>
      <w:ins w:id="142" w:author="Ericsson Helka-Liina" w:date="2021-10-06T16:39:00Z">
        <w:r>
          <w:t>}</w:t>
        </w:r>
      </w:ins>
    </w:p>
    <w:p w14:paraId="5EB63F88" w14:textId="77777777" w:rsidR="00304E55" w:rsidRPr="009C7017" w:rsidRDefault="00304E55" w:rsidP="00304E55">
      <w:pPr>
        <w:pStyle w:val="PL"/>
        <w:rPr>
          <w:color w:val="808080"/>
        </w:rPr>
      </w:pPr>
      <w:r w:rsidRPr="009C7017">
        <w:rPr>
          <w:color w:val="808080"/>
        </w:rPr>
        <w:t>-- TAG-RADIOLINKMONITORINGCONFIG-STOP</w:t>
      </w:r>
    </w:p>
    <w:p w14:paraId="10B01CAD" w14:textId="77777777" w:rsidR="00304E55" w:rsidRPr="009C7017" w:rsidRDefault="00304E55" w:rsidP="00304E55">
      <w:pPr>
        <w:pStyle w:val="PL"/>
        <w:rPr>
          <w:color w:val="808080"/>
        </w:rPr>
      </w:pPr>
      <w:r w:rsidRPr="009C7017">
        <w:rPr>
          <w:color w:val="808080"/>
        </w:rPr>
        <w:t>-- ASN1STOP</w:t>
      </w:r>
    </w:p>
    <w:p w14:paraId="4F48CB46" w14:textId="77777777" w:rsidR="00304E55" w:rsidRPr="009C7017" w:rsidRDefault="00304E55" w:rsidP="00304E55"/>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2"/>
      </w:tblGrid>
      <w:tr w:rsidR="00304E55" w:rsidRPr="009C7017" w14:paraId="5DE97692" w14:textId="77777777" w:rsidTr="00304E55">
        <w:trPr>
          <w:trHeight w:val="222"/>
        </w:trPr>
        <w:tc>
          <w:tcPr>
            <w:tcW w:w="9652" w:type="dxa"/>
            <w:tcBorders>
              <w:top w:val="single" w:sz="4" w:space="0" w:color="auto"/>
              <w:left w:val="single" w:sz="4" w:space="0" w:color="auto"/>
              <w:bottom w:val="single" w:sz="4" w:space="0" w:color="auto"/>
              <w:right w:val="single" w:sz="4" w:space="0" w:color="auto"/>
            </w:tcBorders>
            <w:hideMark/>
          </w:tcPr>
          <w:p w14:paraId="36AB1FA3" w14:textId="77777777" w:rsidR="00304E55" w:rsidRPr="009C7017" w:rsidRDefault="00304E55" w:rsidP="00C81E7C">
            <w:pPr>
              <w:pStyle w:val="TAH"/>
              <w:rPr>
                <w:lang w:eastAsia="sv-SE"/>
              </w:rPr>
            </w:pPr>
            <w:r w:rsidRPr="009C7017">
              <w:rPr>
                <w:i/>
                <w:lang w:eastAsia="sv-SE"/>
              </w:rPr>
              <w:lastRenderedPageBreak/>
              <w:t xml:space="preserve">RadioLinkMonitoringConfig </w:t>
            </w:r>
            <w:r w:rsidRPr="009C7017">
              <w:rPr>
                <w:lang w:eastAsia="sv-SE"/>
              </w:rPr>
              <w:t>field descriptions</w:t>
            </w:r>
          </w:p>
        </w:tc>
      </w:tr>
      <w:tr w:rsidR="00255F4F" w:rsidRPr="009C7017" w14:paraId="565267DE" w14:textId="77777777" w:rsidTr="00304E55">
        <w:trPr>
          <w:trHeight w:val="908"/>
          <w:ins w:id="143" w:author="Ericsson Helka-Liina" w:date="2021-10-06T16:56:00Z"/>
        </w:trPr>
        <w:tc>
          <w:tcPr>
            <w:tcW w:w="9652" w:type="dxa"/>
            <w:tcBorders>
              <w:top w:val="single" w:sz="4" w:space="0" w:color="auto"/>
              <w:left w:val="single" w:sz="4" w:space="0" w:color="auto"/>
              <w:bottom w:val="single" w:sz="4" w:space="0" w:color="auto"/>
              <w:right w:val="single" w:sz="4" w:space="0" w:color="auto"/>
            </w:tcBorders>
          </w:tcPr>
          <w:p w14:paraId="710CDE1A" w14:textId="77777777" w:rsidR="00255F4F" w:rsidRDefault="00255F4F" w:rsidP="00C81E7C">
            <w:pPr>
              <w:pStyle w:val="TAL"/>
              <w:rPr>
                <w:ins w:id="144" w:author="Ericsson Helka-Liina" w:date="2021-10-06T16:57:00Z"/>
                <w:b/>
                <w:i/>
                <w:lang w:val="fi-FI" w:eastAsia="sv-SE"/>
              </w:rPr>
            </w:pPr>
            <w:ins w:id="145" w:author="Ericsson Helka-Liina" w:date="2021-10-06T16:57:00Z">
              <w:r>
                <w:rPr>
                  <w:b/>
                  <w:i/>
                  <w:lang w:val="fi-FI" w:eastAsia="sv-SE"/>
                </w:rPr>
                <w:t>bfdSet, bfdSet2</w:t>
              </w:r>
            </w:ins>
          </w:p>
          <w:p w14:paraId="7D3E33B3" w14:textId="6C0D7F80" w:rsidR="00255F4F" w:rsidRPr="00D61EA9" w:rsidRDefault="00D61EA9" w:rsidP="00C81E7C">
            <w:pPr>
              <w:pStyle w:val="TAL"/>
              <w:rPr>
                <w:ins w:id="146" w:author="Ericsson Helka-Liina" w:date="2021-10-06T16:56:00Z"/>
                <w:bCs/>
                <w:iCs/>
                <w:lang w:val="fi-FI" w:eastAsia="sv-SE"/>
                <w:rPrChange w:id="147" w:author="Ericsson Helka-Liina" w:date="2021-10-06T16:57:00Z">
                  <w:rPr>
                    <w:ins w:id="148" w:author="Ericsson Helka-Liina" w:date="2021-10-06T16:56:00Z"/>
                    <w:b/>
                    <w:i/>
                    <w:lang w:eastAsia="sv-SE"/>
                  </w:rPr>
                </w:rPrChange>
              </w:rPr>
            </w:pPr>
            <w:ins w:id="149" w:author="Ericsson Helka-Liina" w:date="2021-10-06T16:57:00Z">
              <w:r>
                <w:rPr>
                  <w:bCs/>
                  <w:iCs/>
                  <w:lang w:val="fi-FI" w:eastAsia="sv-SE"/>
                </w:rPr>
                <w:t>BeamfailureDetectionResource set for the UE</w:t>
              </w:r>
              <w:r w:rsidR="00EB6DDF">
                <w:rPr>
                  <w:bCs/>
                  <w:iCs/>
                  <w:lang w:val="fi-FI" w:eastAsia="sv-SE"/>
                </w:rPr>
                <w:t xml:space="preserve"> for mTRP BFD operation</w:t>
              </w:r>
            </w:ins>
            <w:ins w:id="150" w:author="Ericsson Helka-Liina" w:date="2021-10-06T16:58:00Z">
              <w:r w:rsidR="00EB6DDF">
                <w:rPr>
                  <w:bCs/>
                  <w:iCs/>
                  <w:lang w:val="fi-FI" w:eastAsia="sv-SE"/>
                </w:rPr>
                <w:t>, see [RAN1 reference]</w:t>
              </w:r>
            </w:ins>
            <w:ins w:id="151" w:author="Ericsson Helka-Liina" w:date="2021-10-06T16:57:00Z">
              <w:r w:rsidR="00EB6DDF">
                <w:rPr>
                  <w:bCs/>
                  <w:iCs/>
                  <w:lang w:val="fi-FI" w:eastAsia="sv-SE"/>
                </w:rPr>
                <w:t>.</w:t>
              </w:r>
            </w:ins>
          </w:p>
        </w:tc>
      </w:tr>
      <w:tr w:rsidR="00304E55" w:rsidRPr="009C7017" w14:paraId="37A06928" w14:textId="77777777" w:rsidTr="00304E55">
        <w:trPr>
          <w:trHeight w:val="908"/>
        </w:trPr>
        <w:tc>
          <w:tcPr>
            <w:tcW w:w="9652" w:type="dxa"/>
            <w:tcBorders>
              <w:top w:val="single" w:sz="4" w:space="0" w:color="auto"/>
              <w:left w:val="single" w:sz="4" w:space="0" w:color="auto"/>
              <w:bottom w:val="single" w:sz="4" w:space="0" w:color="auto"/>
              <w:right w:val="single" w:sz="4" w:space="0" w:color="auto"/>
            </w:tcBorders>
            <w:hideMark/>
          </w:tcPr>
          <w:p w14:paraId="6076AE61" w14:textId="77777777" w:rsidR="00304E55" w:rsidRPr="009C7017" w:rsidRDefault="00304E55" w:rsidP="00C81E7C">
            <w:pPr>
              <w:pStyle w:val="TAL"/>
              <w:rPr>
                <w:lang w:eastAsia="sv-SE"/>
              </w:rPr>
            </w:pPr>
            <w:r w:rsidRPr="009C7017">
              <w:rPr>
                <w:b/>
                <w:i/>
                <w:lang w:eastAsia="sv-SE"/>
              </w:rPr>
              <w:t>beamFailureDetectionTimer</w:t>
            </w:r>
          </w:p>
          <w:p w14:paraId="440CBC4B" w14:textId="77777777" w:rsidR="00304E55" w:rsidRPr="009C7017" w:rsidRDefault="00304E55" w:rsidP="00C81E7C">
            <w:pPr>
              <w:pStyle w:val="TAL"/>
              <w:rPr>
                <w:lang w:eastAsia="sv-SE"/>
              </w:rPr>
            </w:pPr>
            <w:r w:rsidRPr="009C7017">
              <w:rPr>
                <w:lang w:eastAsia="sv-SE"/>
              </w:rPr>
              <w:t xml:space="preserve">Timer for beam failure detection (see TS 38.321 [3], clause 5.17). See also the </w:t>
            </w:r>
            <w:r w:rsidRPr="009C7017">
              <w:rPr>
                <w:i/>
                <w:lang w:eastAsia="sv-SE"/>
              </w:rPr>
              <w:t>BeamFailureRecoveryConfig</w:t>
            </w:r>
            <w:r w:rsidRPr="009C7017">
              <w:rPr>
                <w:lang w:eastAsia="sv-SE"/>
              </w:rPr>
              <w:t xml:space="preserve"> IE. Value in number of "Q</w:t>
            </w:r>
            <w:r w:rsidRPr="009C7017">
              <w:rPr>
                <w:vertAlign w:val="subscript"/>
                <w:lang w:eastAsia="sv-SE"/>
              </w:rPr>
              <w:t>out,LR</w:t>
            </w:r>
            <w:r w:rsidRPr="009C7017">
              <w:rPr>
                <w:lang w:eastAsia="sv-SE"/>
              </w:rPr>
              <w:t xml:space="preserve"> reporting periods of Beam Failure Detection" Reference Signal (see TS 38.213 [13], clause 6). Value </w:t>
            </w:r>
            <w:r w:rsidRPr="009C7017">
              <w:rPr>
                <w:i/>
                <w:lang w:eastAsia="sv-SE"/>
              </w:rPr>
              <w:t>pbfd1</w:t>
            </w:r>
            <w:r w:rsidRPr="009C7017">
              <w:rPr>
                <w:lang w:eastAsia="sv-SE"/>
              </w:rPr>
              <w:t xml:space="preserve"> corresponds to 1 Q</w:t>
            </w:r>
            <w:r w:rsidRPr="009C7017">
              <w:rPr>
                <w:vertAlign w:val="subscript"/>
                <w:lang w:eastAsia="sv-SE"/>
              </w:rPr>
              <w:t>out,LR</w:t>
            </w:r>
            <w:r w:rsidRPr="009C7017">
              <w:rPr>
                <w:lang w:eastAsia="sv-SE"/>
              </w:rPr>
              <w:t xml:space="preserve"> reporting period of Beam Failure Detection Reference Signal, value </w:t>
            </w:r>
            <w:r w:rsidRPr="009C7017">
              <w:rPr>
                <w:i/>
                <w:lang w:eastAsia="sv-SE"/>
              </w:rPr>
              <w:t>pbfd2</w:t>
            </w:r>
            <w:r w:rsidRPr="009C7017">
              <w:rPr>
                <w:lang w:eastAsia="sv-SE"/>
              </w:rPr>
              <w:t xml:space="preserve"> corresponds to 2 Q</w:t>
            </w:r>
            <w:r w:rsidRPr="009C7017">
              <w:rPr>
                <w:vertAlign w:val="subscript"/>
                <w:lang w:eastAsia="sv-SE"/>
              </w:rPr>
              <w:t>out,LR</w:t>
            </w:r>
            <w:r w:rsidRPr="009C7017">
              <w:rPr>
                <w:lang w:eastAsia="sv-SE"/>
              </w:rPr>
              <w:t xml:space="preserve"> reporting periods of Beam Failure Detection Reference Signal and so on. </w:t>
            </w:r>
          </w:p>
        </w:tc>
      </w:tr>
      <w:tr w:rsidR="00304E55" w:rsidRPr="009C7017" w14:paraId="77FFBB73" w14:textId="77777777" w:rsidTr="00304E55">
        <w:trPr>
          <w:trHeight w:val="676"/>
        </w:trPr>
        <w:tc>
          <w:tcPr>
            <w:tcW w:w="9652" w:type="dxa"/>
            <w:tcBorders>
              <w:top w:val="single" w:sz="4" w:space="0" w:color="auto"/>
              <w:left w:val="single" w:sz="4" w:space="0" w:color="auto"/>
              <w:bottom w:val="single" w:sz="4" w:space="0" w:color="auto"/>
              <w:right w:val="single" w:sz="4" w:space="0" w:color="auto"/>
            </w:tcBorders>
            <w:hideMark/>
          </w:tcPr>
          <w:p w14:paraId="1FEEEA31" w14:textId="77777777" w:rsidR="00304E55" w:rsidRPr="009C7017" w:rsidRDefault="00304E55" w:rsidP="00C81E7C">
            <w:pPr>
              <w:pStyle w:val="TAL"/>
              <w:rPr>
                <w:lang w:eastAsia="sv-SE"/>
              </w:rPr>
            </w:pPr>
            <w:r w:rsidRPr="009C7017">
              <w:rPr>
                <w:b/>
                <w:i/>
                <w:lang w:eastAsia="sv-SE"/>
              </w:rPr>
              <w:t>beamFailureInstanceMaxCount</w:t>
            </w:r>
          </w:p>
          <w:p w14:paraId="2B9B184B" w14:textId="77777777" w:rsidR="00304E55" w:rsidRPr="009C7017" w:rsidRDefault="00304E55" w:rsidP="00C81E7C">
            <w:pPr>
              <w:pStyle w:val="TAL"/>
              <w:rPr>
                <w:lang w:eastAsia="sv-SE"/>
              </w:rPr>
            </w:pPr>
            <w:r w:rsidRPr="009C7017">
              <w:rPr>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304E55" w:rsidRPr="009C7017" w14:paraId="5EFD61E7" w14:textId="77777777" w:rsidTr="00304E55">
        <w:trPr>
          <w:trHeight w:val="1352"/>
        </w:trPr>
        <w:tc>
          <w:tcPr>
            <w:tcW w:w="9652" w:type="dxa"/>
            <w:tcBorders>
              <w:top w:val="single" w:sz="4" w:space="0" w:color="auto"/>
              <w:left w:val="single" w:sz="4" w:space="0" w:color="auto"/>
              <w:bottom w:val="single" w:sz="4" w:space="0" w:color="auto"/>
              <w:right w:val="single" w:sz="4" w:space="0" w:color="auto"/>
            </w:tcBorders>
            <w:hideMark/>
          </w:tcPr>
          <w:p w14:paraId="28C7328D" w14:textId="77777777" w:rsidR="00304E55" w:rsidRPr="009C7017" w:rsidRDefault="00304E55" w:rsidP="00C81E7C">
            <w:pPr>
              <w:pStyle w:val="TAL"/>
              <w:rPr>
                <w:lang w:eastAsia="sv-SE"/>
              </w:rPr>
            </w:pPr>
            <w:r w:rsidRPr="009C7017">
              <w:rPr>
                <w:b/>
                <w:i/>
                <w:lang w:eastAsia="sv-SE"/>
              </w:rPr>
              <w:t>failureDetectionResourcesToAddModList</w:t>
            </w:r>
          </w:p>
          <w:p w14:paraId="7CEB03CA" w14:textId="77777777" w:rsidR="00304E55" w:rsidRPr="009C7017" w:rsidRDefault="00304E55" w:rsidP="00C81E7C">
            <w:pPr>
              <w:pStyle w:val="TAL"/>
              <w:rPr>
                <w:lang w:eastAsia="sv-SE"/>
              </w:rPr>
            </w:pPr>
            <w:r w:rsidRPr="009C7017">
              <w:rPr>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lang w:eastAsia="sv-SE"/>
              </w:rPr>
              <w:t xml:space="preserve"> or </w:t>
            </w:r>
            <w:r w:rsidRPr="009C7017">
              <w:rPr>
                <w:i/>
                <w:lang w:eastAsia="sv-SE"/>
              </w:rPr>
              <w:t>both</w:t>
            </w:r>
            <w:r w:rsidRPr="009C7017">
              <w:rPr>
                <w:lang w:eastAsia="sv-SE"/>
              </w:rPr>
              <w:t xml:space="preserve">. If no RSs are provided for the purpose of beam failure detection, the UE performs beam monitoring based on the activated </w:t>
            </w:r>
            <w:r w:rsidRPr="009C7017">
              <w:rPr>
                <w:i/>
                <w:lang w:eastAsia="sv-SE"/>
              </w:rPr>
              <w:t>TCI-State</w:t>
            </w:r>
            <w:r w:rsidRPr="009C7017">
              <w:rPr>
                <w:lang w:eastAsia="sv-SE"/>
              </w:rPr>
              <w:t xml:space="preserve"> for PDCCH as described in TS 38.213 [13], clause 6. If no RSs are provided in this list for the purpose of RLF detection, the UE performs Cell-RLM based on the activated </w:t>
            </w:r>
            <w:r w:rsidRPr="009C7017">
              <w:rPr>
                <w:i/>
                <w:lang w:eastAsia="sv-SE"/>
              </w:rPr>
              <w:t>TCI-State</w:t>
            </w:r>
            <w:r w:rsidRPr="009C7017">
              <w:rPr>
                <w:lang w:eastAsia="sv-SE"/>
              </w:rPr>
              <w:t xml:space="preserve"> of PDCCH as described in TS 38.213 [13], clause 5. The network ensures that the UE has a suitable set of reference signals for performing cell-RLM. </w:t>
            </w:r>
          </w:p>
        </w:tc>
      </w:tr>
    </w:tbl>
    <w:p w14:paraId="39A1CF22" w14:textId="77777777" w:rsidR="00304E55" w:rsidRPr="009C7017" w:rsidRDefault="00304E55" w:rsidP="00304E55"/>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2"/>
      </w:tblGrid>
      <w:tr w:rsidR="00304E55" w:rsidRPr="009C7017" w14:paraId="3FCE4CB5" w14:textId="77777777" w:rsidTr="00304E55">
        <w:trPr>
          <w:trHeight w:val="224"/>
        </w:trPr>
        <w:tc>
          <w:tcPr>
            <w:tcW w:w="9682" w:type="dxa"/>
            <w:tcBorders>
              <w:top w:val="single" w:sz="4" w:space="0" w:color="auto"/>
              <w:left w:val="single" w:sz="4" w:space="0" w:color="auto"/>
              <w:bottom w:val="single" w:sz="4" w:space="0" w:color="auto"/>
              <w:right w:val="single" w:sz="4" w:space="0" w:color="auto"/>
            </w:tcBorders>
            <w:hideMark/>
          </w:tcPr>
          <w:p w14:paraId="0F941AA1" w14:textId="77777777" w:rsidR="00304E55" w:rsidRPr="009C7017" w:rsidRDefault="00304E55" w:rsidP="00C81E7C">
            <w:pPr>
              <w:pStyle w:val="TAH"/>
              <w:rPr>
                <w:lang w:eastAsia="sv-SE"/>
              </w:rPr>
            </w:pPr>
            <w:r w:rsidRPr="009C7017">
              <w:rPr>
                <w:i/>
                <w:lang w:eastAsia="sv-SE"/>
              </w:rPr>
              <w:t xml:space="preserve">RadioLinkMonitoringRS </w:t>
            </w:r>
            <w:r w:rsidRPr="009C7017">
              <w:rPr>
                <w:lang w:eastAsia="sv-SE"/>
              </w:rPr>
              <w:t>field descriptions</w:t>
            </w:r>
          </w:p>
        </w:tc>
      </w:tr>
      <w:tr w:rsidR="00304E55" w:rsidRPr="009C7017" w14:paraId="2346C3AD" w14:textId="77777777" w:rsidTr="00304E55">
        <w:trPr>
          <w:trHeight w:val="682"/>
        </w:trPr>
        <w:tc>
          <w:tcPr>
            <w:tcW w:w="9682" w:type="dxa"/>
            <w:tcBorders>
              <w:top w:val="single" w:sz="4" w:space="0" w:color="auto"/>
              <w:left w:val="single" w:sz="4" w:space="0" w:color="auto"/>
              <w:bottom w:val="single" w:sz="4" w:space="0" w:color="auto"/>
              <w:right w:val="single" w:sz="4" w:space="0" w:color="auto"/>
            </w:tcBorders>
            <w:hideMark/>
          </w:tcPr>
          <w:p w14:paraId="68619AC3" w14:textId="77777777" w:rsidR="00304E55" w:rsidRPr="009C7017" w:rsidRDefault="00304E55" w:rsidP="00C81E7C">
            <w:pPr>
              <w:pStyle w:val="TAL"/>
              <w:rPr>
                <w:lang w:eastAsia="sv-SE"/>
              </w:rPr>
            </w:pPr>
            <w:r w:rsidRPr="009C7017">
              <w:rPr>
                <w:b/>
                <w:i/>
                <w:lang w:eastAsia="sv-SE"/>
              </w:rPr>
              <w:t>detectionResource</w:t>
            </w:r>
          </w:p>
          <w:p w14:paraId="037B10F9" w14:textId="77777777" w:rsidR="00304E55" w:rsidRPr="009C7017" w:rsidRDefault="00304E55" w:rsidP="00C81E7C">
            <w:pPr>
              <w:pStyle w:val="TAL"/>
              <w:rPr>
                <w:lang w:eastAsia="sv-SE"/>
              </w:rPr>
            </w:pPr>
            <w:r w:rsidRPr="009C7017">
              <w:rPr>
                <w:lang w:eastAsia="sv-SE"/>
              </w:rPr>
              <w:t xml:space="preserve">A reference signal that the UE shall use for radio link monitoring or beam failure detection (depending on the indicated </w:t>
            </w:r>
            <w:r w:rsidRPr="009C7017">
              <w:rPr>
                <w:i/>
                <w:lang w:eastAsia="sv-SE"/>
              </w:rPr>
              <w:t>purpose</w:t>
            </w:r>
            <w:r w:rsidRPr="009C7017">
              <w:rPr>
                <w:lang w:eastAsia="sv-SE"/>
              </w:rPr>
              <w:t>). Only periodic 1-port CSI-RS can be configured on SCell for beam failure detection purpose.</w:t>
            </w:r>
          </w:p>
        </w:tc>
      </w:tr>
      <w:tr w:rsidR="00304E55" w:rsidRPr="009C7017" w14:paraId="726F1B44" w14:textId="77777777" w:rsidTr="00304E55">
        <w:trPr>
          <w:trHeight w:val="682"/>
        </w:trPr>
        <w:tc>
          <w:tcPr>
            <w:tcW w:w="9682" w:type="dxa"/>
            <w:tcBorders>
              <w:top w:val="single" w:sz="4" w:space="0" w:color="auto"/>
              <w:left w:val="single" w:sz="4" w:space="0" w:color="auto"/>
              <w:bottom w:val="single" w:sz="4" w:space="0" w:color="auto"/>
              <w:right w:val="single" w:sz="4" w:space="0" w:color="auto"/>
            </w:tcBorders>
            <w:hideMark/>
          </w:tcPr>
          <w:p w14:paraId="6CCD858F" w14:textId="77777777" w:rsidR="00304E55" w:rsidRPr="009C7017" w:rsidRDefault="00304E55" w:rsidP="00C81E7C">
            <w:pPr>
              <w:pStyle w:val="TAL"/>
              <w:rPr>
                <w:lang w:eastAsia="sv-SE"/>
              </w:rPr>
            </w:pPr>
            <w:r w:rsidRPr="009C7017">
              <w:rPr>
                <w:b/>
                <w:i/>
                <w:lang w:eastAsia="sv-SE"/>
              </w:rPr>
              <w:t>purpose</w:t>
            </w:r>
          </w:p>
          <w:p w14:paraId="2389A441" w14:textId="77777777" w:rsidR="00304E55" w:rsidRPr="009C7017" w:rsidRDefault="00304E55" w:rsidP="00C81E7C">
            <w:pPr>
              <w:pStyle w:val="TAL"/>
              <w:rPr>
                <w:lang w:eastAsia="sv-SE"/>
              </w:rPr>
            </w:pPr>
            <w:r w:rsidRPr="009C7017">
              <w:rPr>
                <w:lang w:eastAsia="sv-SE"/>
              </w:rPr>
              <w:t>Determines whether the UE shall monitor the associated reference signal for the purpose of cell- and/or beam failure detection. For SCell, network only configures the value to beamFailure.</w:t>
            </w:r>
          </w:p>
        </w:tc>
      </w:tr>
    </w:tbl>
    <w:p w14:paraId="632A79BE" w14:textId="13604449" w:rsidR="00C74C81" w:rsidRDefault="00C74C81" w:rsidP="00C74C81">
      <w:pPr>
        <w:pStyle w:val="BodyText"/>
      </w:pPr>
    </w:p>
    <w:p w14:paraId="6F28572B" w14:textId="79A504BA" w:rsidR="00997E19" w:rsidRDefault="00997E19" w:rsidP="00C74C81">
      <w:pPr>
        <w:pStyle w:val="BodyText"/>
      </w:pPr>
    </w:p>
    <w:p w14:paraId="5D9E994B" w14:textId="2F998F1D" w:rsidR="00997E19" w:rsidRDefault="00997E19" w:rsidP="00997E19">
      <w:pPr>
        <w:pStyle w:val="BodyText"/>
      </w:pPr>
      <w:r>
        <w:t>-----------------------------------------------</w:t>
      </w:r>
      <w:r w:rsidR="00740629">
        <w:t>end</w:t>
      </w:r>
      <w:r>
        <w:t xml:space="preserve"> TP</w:t>
      </w:r>
      <w:r w:rsidR="00740629">
        <w:t>2</w:t>
      </w:r>
      <w:r>
        <w:t>-----------------------------------------------------------------</w:t>
      </w:r>
    </w:p>
    <w:p w14:paraId="0F2FCDC4" w14:textId="77777777" w:rsidR="007C35AB" w:rsidRDefault="007C35AB" w:rsidP="00C74C81">
      <w:pPr>
        <w:pStyle w:val="BodyText"/>
      </w:pPr>
    </w:p>
    <w:p w14:paraId="444452D5" w14:textId="5C8CF541" w:rsidR="008E3C22" w:rsidRDefault="008E3C22" w:rsidP="008E3C22">
      <w:pPr>
        <w:jc w:val="both"/>
        <w:rPr>
          <w:rFonts w:ascii="Arial" w:hAnsi="Arial" w:cs="Arial"/>
        </w:rPr>
      </w:pPr>
    </w:p>
    <w:p w14:paraId="26A99C80" w14:textId="663ED800" w:rsidR="00E34469" w:rsidRDefault="00C87258" w:rsidP="008E3C22">
      <w:pPr>
        <w:jc w:val="both"/>
        <w:rPr>
          <w:rFonts w:ascii="Arial" w:hAnsi="Arial" w:cs="Arial"/>
        </w:rPr>
      </w:pPr>
      <w:r>
        <w:rPr>
          <w:rFonts w:ascii="Arial" w:hAnsi="Arial" w:cs="Arial"/>
        </w:rPr>
        <w:t>RAN2 needs to discuss how to align the</w:t>
      </w:r>
      <w:r w:rsidR="007E755B">
        <w:rPr>
          <w:rFonts w:ascii="Arial" w:hAnsi="Arial" w:cs="Arial"/>
        </w:rPr>
        <w:t xml:space="preserve"> MAC and RRC CRs</w:t>
      </w:r>
      <w:r w:rsidR="00350BFB">
        <w:rPr>
          <w:rFonts w:ascii="Arial" w:hAnsi="Arial" w:cs="Arial"/>
        </w:rPr>
        <w:t>.</w:t>
      </w:r>
    </w:p>
    <w:p w14:paraId="2123269C" w14:textId="77777777" w:rsidR="00E34469" w:rsidRPr="001571D3" w:rsidRDefault="00E34469" w:rsidP="008E3C22">
      <w:pPr>
        <w:jc w:val="both"/>
        <w:rPr>
          <w:rFonts w:ascii="Arial" w:hAnsi="Arial" w:cs="Arial"/>
        </w:rPr>
      </w:pPr>
    </w:p>
    <w:p w14:paraId="1D45405C" w14:textId="3CC70AD6" w:rsidR="00F95C60" w:rsidRDefault="008E3C22" w:rsidP="008E3C22">
      <w:pPr>
        <w:pStyle w:val="Proposal"/>
      </w:pPr>
      <w:bookmarkStart w:id="152" w:name="_Toc92788719"/>
      <w:r>
        <w:t xml:space="preserve">RAN2 to </w:t>
      </w:r>
      <w:r w:rsidR="00A659B9">
        <w:t xml:space="preserve">discuss how to align MAC and RRC for </w:t>
      </w:r>
      <w:r w:rsidR="00F95C60">
        <w:t>the notion of BFD RS sets among following options</w:t>
      </w:r>
      <w:bookmarkEnd w:id="152"/>
    </w:p>
    <w:p w14:paraId="3121FC1A" w14:textId="38B3C88E" w:rsidR="006161D0" w:rsidRDefault="00F95C60" w:rsidP="00F95C60">
      <w:pPr>
        <w:pStyle w:val="Proposal"/>
        <w:numPr>
          <w:ilvl w:val="1"/>
          <w:numId w:val="3"/>
        </w:numPr>
      </w:pPr>
      <w:bookmarkStart w:id="153" w:name="_Toc92788720"/>
      <w:r>
        <w:t>Keep current running RRC</w:t>
      </w:r>
      <w:r w:rsidR="006161D0">
        <w:t xml:space="preserve"> and align wording in running MAC CR</w:t>
      </w:r>
      <w:r w:rsidR="008E3C22">
        <w:t>.</w:t>
      </w:r>
      <w:bookmarkEnd w:id="153"/>
    </w:p>
    <w:p w14:paraId="0C2A9BF6" w14:textId="2F688AF5" w:rsidR="008E3C22" w:rsidRDefault="003910FE" w:rsidP="00F95C60">
      <w:pPr>
        <w:pStyle w:val="Proposal"/>
        <w:numPr>
          <w:ilvl w:val="1"/>
          <w:numId w:val="3"/>
        </w:numPr>
      </w:pPr>
      <w:bookmarkStart w:id="154" w:name="_Toc92788721"/>
      <w:r>
        <w:t>Adopt with TP1 for running RRC and align wording in running MAC CR</w:t>
      </w:r>
      <w:bookmarkEnd w:id="154"/>
    </w:p>
    <w:p w14:paraId="31D0194F" w14:textId="6B976D11" w:rsidR="003910FE" w:rsidRDefault="003910FE" w:rsidP="003910FE">
      <w:pPr>
        <w:pStyle w:val="Proposal"/>
        <w:numPr>
          <w:ilvl w:val="1"/>
          <w:numId w:val="3"/>
        </w:numPr>
      </w:pPr>
      <w:bookmarkStart w:id="155" w:name="_Toc92788722"/>
      <w:r>
        <w:t>Adopt with TP2 for running RRC and keep current running MAC CR</w:t>
      </w:r>
      <w:bookmarkEnd w:id="155"/>
    </w:p>
    <w:p w14:paraId="58A7A0C9" w14:textId="77777777" w:rsidR="003910FE" w:rsidRDefault="003910FE" w:rsidP="003910FE">
      <w:pPr>
        <w:pStyle w:val="Proposal"/>
        <w:numPr>
          <w:ilvl w:val="0"/>
          <w:numId w:val="0"/>
        </w:numPr>
        <w:ind w:left="1440"/>
      </w:pPr>
    </w:p>
    <w:p w14:paraId="53A39FB3" w14:textId="77777777" w:rsidR="00D37447" w:rsidRDefault="00D37447" w:rsidP="00C74C81">
      <w:pPr>
        <w:pStyle w:val="BodyText"/>
      </w:pPr>
    </w:p>
    <w:p w14:paraId="5358B527" w14:textId="252225D9" w:rsidR="00D37447" w:rsidRDefault="00D37447" w:rsidP="00B504F7">
      <w:pPr>
        <w:pStyle w:val="Heading2"/>
        <w:rPr>
          <w:lang w:val="en-US"/>
        </w:rPr>
      </w:pPr>
      <w:r>
        <w:rPr>
          <w:lang w:val="en-US"/>
        </w:rPr>
        <w:t xml:space="preserve">UE actions </w:t>
      </w:r>
      <w:r w:rsidR="007F3B56">
        <w:rPr>
          <w:lang w:val="en-US"/>
        </w:rPr>
        <w:t xml:space="preserve">for </w:t>
      </w:r>
      <w:r>
        <w:rPr>
          <w:lang w:val="en-US"/>
        </w:rPr>
        <w:t>beam failure detection</w:t>
      </w:r>
    </w:p>
    <w:p w14:paraId="47F907D5" w14:textId="29DC3E1C" w:rsidR="00D37447" w:rsidRDefault="00D37447" w:rsidP="00C74C81">
      <w:pPr>
        <w:pStyle w:val="BodyText"/>
      </w:pPr>
    </w:p>
    <w:p w14:paraId="2AFFBE2F" w14:textId="40AD599B" w:rsidR="005D62D9" w:rsidRDefault="005D62D9" w:rsidP="00C74C81">
      <w:pPr>
        <w:pStyle w:val="BodyText"/>
      </w:pPr>
      <w:r>
        <w:t>The following FFS exist in previous meeting agreements:</w:t>
      </w:r>
    </w:p>
    <w:p w14:paraId="7F0AA5C7" w14:textId="77777777" w:rsidR="002D5C70" w:rsidRDefault="002D5C70" w:rsidP="002D5C70">
      <w:pPr>
        <w:pStyle w:val="Doc-text2"/>
        <w:ind w:left="0" w:firstLine="0"/>
        <w:rPr>
          <w:lang w:val="en-US"/>
        </w:rPr>
      </w:pPr>
    </w:p>
    <w:p w14:paraId="5686B508" w14:textId="77777777" w:rsidR="002D5C70" w:rsidRPr="002D5C70" w:rsidRDefault="002D5C70" w:rsidP="002D5C70">
      <w:pPr>
        <w:pStyle w:val="Agreement"/>
        <w:tabs>
          <w:tab w:val="clear" w:pos="1619"/>
          <w:tab w:val="num" w:pos="359"/>
        </w:tabs>
        <w:ind w:left="360"/>
        <w:rPr>
          <w:lang w:eastAsia="ko-KR"/>
        </w:rPr>
      </w:pPr>
      <w:r w:rsidRPr="002D5C70">
        <w:rPr>
          <w:lang w:eastAsia="zh-CN"/>
        </w:rPr>
        <w:t>The meaning of “beam failure is detected on both TRPs</w:t>
      </w:r>
      <w:r w:rsidRPr="002D5C70">
        <w:t>” is to be clarified, It is FFS which of the</w:t>
      </w:r>
      <w:r w:rsidRPr="002D5C70">
        <w:rPr>
          <w:lang w:eastAsia="ko-KR"/>
        </w:rPr>
        <w:t xml:space="preserve"> following options shall be applied:</w:t>
      </w:r>
    </w:p>
    <w:p w14:paraId="08DBE9EC" w14:textId="77777777" w:rsidR="002D5C70" w:rsidRPr="002D5C70" w:rsidRDefault="002D5C70" w:rsidP="002D5C70">
      <w:pPr>
        <w:pStyle w:val="Agreement"/>
        <w:numPr>
          <w:ilvl w:val="0"/>
          <w:numId w:val="0"/>
        </w:numPr>
        <w:ind w:left="360"/>
      </w:pPr>
      <w:r w:rsidRPr="002D5C70">
        <w:rPr>
          <w:lang w:eastAsia="zh-CN"/>
        </w:rPr>
        <w:t>Option 1 (12/17): “beam failure is detected on both TRPs</w:t>
      </w:r>
      <w:r w:rsidRPr="002D5C70">
        <w:t>” means that BFR is triggered for a TRP of the serving cell while the BFR for another TRP of same serving cell is still pending (i.e. not cancelled).</w:t>
      </w:r>
    </w:p>
    <w:p w14:paraId="77A9B96E" w14:textId="77777777" w:rsidR="002D5C70" w:rsidRPr="00240C4F" w:rsidRDefault="002D5C70" w:rsidP="002D5C70">
      <w:pPr>
        <w:pStyle w:val="Agreement"/>
        <w:numPr>
          <w:ilvl w:val="0"/>
          <w:numId w:val="0"/>
        </w:numPr>
        <w:ind w:left="360"/>
      </w:pPr>
      <w:r w:rsidRPr="002D5C70">
        <w:rPr>
          <w:lang w:eastAsia="zh-CN"/>
        </w:rPr>
        <w:t>Option 2 (4/17): “beam failure is detected on both TRPs</w:t>
      </w:r>
      <w:r w:rsidRPr="002D5C70">
        <w:t xml:space="preserve">” means that BFR is triggered for a TRP of the serving cell while the BFR for another TRP of same serving cell is still pending (i.e. not </w:t>
      </w:r>
      <w:r w:rsidRPr="002D5C70">
        <w:rPr>
          <w:rFonts w:eastAsia="SimSun"/>
          <w:lang w:eastAsia="zh-CN"/>
        </w:rPr>
        <w:t>successfully completed</w:t>
      </w:r>
      <w:r w:rsidRPr="002D5C70">
        <w:t>)</w:t>
      </w:r>
    </w:p>
    <w:p w14:paraId="38AA4C50" w14:textId="77777777" w:rsidR="005D62D9" w:rsidRDefault="005D62D9" w:rsidP="00C74C81">
      <w:pPr>
        <w:pStyle w:val="BodyText"/>
      </w:pPr>
    </w:p>
    <w:p w14:paraId="1E1681F0" w14:textId="4D3B8E9A" w:rsidR="00D6440F" w:rsidRDefault="009B4FCF" w:rsidP="00C74C81">
      <w:pPr>
        <w:pStyle w:val="BodyText"/>
      </w:pPr>
      <w:r>
        <w:t xml:space="preserve">It looks like in </w:t>
      </w:r>
      <w:r w:rsidR="00764600">
        <w:t>both cases, not cancelled or not successfully completed</w:t>
      </w:r>
      <w:r w:rsidR="00B857A3">
        <w:t>,</w:t>
      </w:r>
      <w:r w:rsidR="00764600">
        <w:t xml:space="preserve"> the “beam failure has happened in both TRPs”</w:t>
      </w:r>
      <w:r w:rsidR="00FF0016">
        <w:t>.</w:t>
      </w:r>
      <w:r w:rsidR="006F348F">
        <w:t xml:space="preserve"> </w:t>
      </w:r>
      <w:proofErr w:type="gramStart"/>
      <w:r w:rsidR="006F348F">
        <w:t>Thus</w:t>
      </w:r>
      <w:proofErr w:type="gramEnd"/>
      <w:r w:rsidR="006F348F">
        <w:t xml:space="preserve"> our proposal is to combine both options:</w:t>
      </w:r>
    </w:p>
    <w:p w14:paraId="3095C5C6" w14:textId="77777777" w:rsidR="00FF0016" w:rsidRDefault="00FF0016" w:rsidP="00C74C81">
      <w:pPr>
        <w:pStyle w:val="BodyText"/>
      </w:pPr>
    </w:p>
    <w:p w14:paraId="539CDE4E" w14:textId="77777777" w:rsidR="006F348F" w:rsidRPr="001571D3" w:rsidRDefault="006F348F" w:rsidP="006F348F">
      <w:pPr>
        <w:jc w:val="both"/>
        <w:rPr>
          <w:rFonts w:ascii="Arial" w:hAnsi="Arial" w:cs="Arial"/>
        </w:rPr>
      </w:pPr>
    </w:p>
    <w:p w14:paraId="440938CB" w14:textId="6772289B" w:rsidR="006F348F" w:rsidRDefault="006F348F" w:rsidP="006F348F">
      <w:pPr>
        <w:pStyle w:val="Proposal"/>
      </w:pPr>
      <w:bookmarkStart w:id="156" w:name="_Toc92788723"/>
      <w:r>
        <w:t xml:space="preserve">RAN2 to consider </w:t>
      </w:r>
      <w:r w:rsidR="009B77A0" w:rsidRPr="009B77A0">
        <w:t>“beam failure is detected on both TRPs” means that BFR is triggered for a TRP of the serving cell while the BFR for another TRP of same serving cell is still pending (</w:t>
      </w:r>
      <w:proofErr w:type="gramStart"/>
      <w:r w:rsidR="009B77A0" w:rsidRPr="009B77A0">
        <w:t>i.e.</w:t>
      </w:r>
      <w:proofErr w:type="gramEnd"/>
      <w:r w:rsidR="009B77A0" w:rsidRPr="009B77A0">
        <w:t xml:space="preserve"> </w:t>
      </w:r>
      <w:r w:rsidR="009B77A0" w:rsidRPr="002D5C70">
        <w:t xml:space="preserve">not </w:t>
      </w:r>
      <w:r w:rsidR="009B77A0" w:rsidRPr="002D5C70">
        <w:rPr>
          <w:rFonts w:eastAsia="SimSun"/>
        </w:rPr>
        <w:t>successfully completed</w:t>
      </w:r>
      <w:r w:rsidR="009B77A0" w:rsidRPr="009B77A0">
        <w:t xml:space="preserve"> </w:t>
      </w:r>
      <w:r w:rsidR="003D0A98">
        <w:t xml:space="preserve">or </w:t>
      </w:r>
      <w:r w:rsidR="009B77A0" w:rsidRPr="009B77A0">
        <w:t>not cancelled).</w:t>
      </w:r>
      <w:bookmarkEnd w:id="156"/>
    </w:p>
    <w:p w14:paraId="307B4C0E" w14:textId="6412EC21" w:rsidR="00D6440F" w:rsidRDefault="00D6440F" w:rsidP="006F0F22">
      <w:pPr>
        <w:pStyle w:val="BodyText"/>
      </w:pPr>
    </w:p>
    <w:p w14:paraId="44F9A86C" w14:textId="38BF096E" w:rsidR="006F0F22" w:rsidRDefault="006F0F22" w:rsidP="006F0F22">
      <w:pPr>
        <w:pStyle w:val="BodyText"/>
      </w:pPr>
    </w:p>
    <w:p w14:paraId="1F92CAF2" w14:textId="77777777" w:rsidR="006F0F22" w:rsidRDefault="006F0F22" w:rsidP="006F0F22">
      <w:pPr>
        <w:pStyle w:val="BodyText"/>
      </w:pPr>
      <w:r>
        <w:t>The following FFS exist in previous meeting agreements:</w:t>
      </w:r>
    </w:p>
    <w:p w14:paraId="13D9A4C5" w14:textId="77777777" w:rsidR="006F0F22" w:rsidRDefault="006F0F22" w:rsidP="006F0F22">
      <w:pPr>
        <w:pStyle w:val="BodyText"/>
      </w:pPr>
    </w:p>
    <w:p w14:paraId="5C60AC17" w14:textId="77777777" w:rsidR="006F0F22" w:rsidRPr="006F0F22" w:rsidRDefault="006F0F22" w:rsidP="006F0F22">
      <w:pPr>
        <w:pStyle w:val="Agreement"/>
        <w:tabs>
          <w:tab w:val="clear" w:pos="1619"/>
          <w:tab w:val="num" w:pos="359"/>
        </w:tabs>
        <w:ind w:left="360"/>
      </w:pPr>
      <w:r w:rsidRPr="006F0F22">
        <w:t xml:space="preserve">Cell specific or TRP specific BFR / BFR cancellation when beam failure is detected on </w:t>
      </w:r>
      <w:r w:rsidRPr="006F0F22">
        <w:rPr>
          <w:lang w:eastAsia="ko-KR"/>
        </w:rPr>
        <w:t xml:space="preserve">on both TRPs of SCell is to be determined. </w:t>
      </w:r>
      <w:r w:rsidRPr="006F0F22">
        <w:t>It is FFS which of the following options shall be applied:</w:t>
      </w:r>
    </w:p>
    <w:p w14:paraId="03B6D83C" w14:textId="77777777" w:rsidR="006F0F22" w:rsidRPr="006F0F22" w:rsidRDefault="006F0F22" w:rsidP="006F0F22">
      <w:pPr>
        <w:pStyle w:val="Agreement"/>
        <w:numPr>
          <w:ilvl w:val="0"/>
          <w:numId w:val="0"/>
        </w:numPr>
        <w:ind w:left="360"/>
        <w:rPr>
          <w:lang w:eastAsia="ko-KR"/>
        </w:rPr>
      </w:pPr>
      <w:bookmarkStart w:id="157" w:name="_Hlk90477817"/>
      <w:r w:rsidRPr="006F0F22">
        <w:rPr>
          <w:lang w:eastAsia="ko-KR"/>
        </w:rPr>
        <w:t>Option 1(5/17): Cell specific BFR of SCell is triggered. Triggered Cell specific BFR of SCell is cancelled when BFR MAC CE containing beam failure information of both TRP of the SCell is transmitted.</w:t>
      </w:r>
    </w:p>
    <w:bookmarkEnd w:id="157"/>
    <w:p w14:paraId="18921C2A" w14:textId="77777777" w:rsidR="006F0F22" w:rsidRPr="006F0F22" w:rsidRDefault="006F0F22" w:rsidP="006F0F22">
      <w:pPr>
        <w:pStyle w:val="Agreement"/>
        <w:numPr>
          <w:ilvl w:val="0"/>
          <w:numId w:val="0"/>
        </w:numPr>
        <w:ind w:left="360"/>
        <w:rPr>
          <w:lang w:eastAsia="ko-KR"/>
        </w:rPr>
      </w:pPr>
      <w:r w:rsidRPr="006F0F22">
        <w:rPr>
          <w:lang w:eastAsia="ko-KR"/>
        </w:rPr>
        <w:t xml:space="preserve">Option 2 (12/17): TRP specific BFR for both the failed TRPs remains as pending. TRP specific BFR cancellation procedure (as discussed in Proposal 10) is applied for each TRP independently. </w:t>
      </w:r>
    </w:p>
    <w:p w14:paraId="74638108" w14:textId="285A12E2" w:rsidR="00D6440F" w:rsidRDefault="00D6440F" w:rsidP="00C74C81">
      <w:pPr>
        <w:pStyle w:val="BodyText"/>
      </w:pPr>
    </w:p>
    <w:p w14:paraId="22932F10" w14:textId="24228ACF" w:rsidR="00D6440F" w:rsidRDefault="00D6440F" w:rsidP="00C74C81">
      <w:pPr>
        <w:pStyle w:val="BodyText"/>
      </w:pPr>
    </w:p>
    <w:p w14:paraId="67D23E24" w14:textId="7675AC7E" w:rsidR="006F0F22" w:rsidRDefault="00FC004E" w:rsidP="006F0F22">
      <w:pPr>
        <w:pStyle w:val="BodyText"/>
      </w:pPr>
      <w:r>
        <w:t>We have a slight preference for Option 1 as it seems to simplify the procedure</w:t>
      </w:r>
    </w:p>
    <w:p w14:paraId="07A6C7EB" w14:textId="77777777" w:rsidR="006F0F22" w:rsidRDefault="006F0F22" w:rsidP="006F0F22">
      <w:pPr>
        <w:pStyle w:val="BodyText"/>
      </w:pPr>
    </w:p>
    <w:p w14:paraId="245037DF" w14:textId="77777777" w:rsidR="006F0F22" w:rsidRPr="001571D3" w:rsidRDefault="006F0F22" w:rsidP="006F0F22">
      <w:pPr>
        <w:jc w:val="both"/>
        <w:rPr>
          <w:rFonts w:ascii="Arial" w:hAnsi="Arial" w:cs="Arial"/>
        </w:rPr>
      </w:pPr>
    </w:p>
    <w:p w14:paraId="347C3403" w14:textId="67DE4A22" w:rsidR="006F0F22" w:rsidRDefault="006F0F22" w:rsidP="006F0F22">
      <w:pPr>
        <w:pStyle w:val="Proposal"/>
      </w:pPr>
      <w:bookmarkStart w:id="158" w:name="_Toc92788724"/>
      <w:r>
        <w:lastRenderedPageBreak/>
        <w:t xml:space="preserve">RAN2 to consider </w:t>
      </w:r>
      <w:r w:rsidR="00FC004E" w:rsidRPr="00FC004E">
        <w:t xml:space="preserve">Option 1(5/17): Cell specific BFR of </w:t>
      </w:r>
      <w:proofErr w:type="spellStart"/>
      <w:r w:rsidR="00FC004E" w:rsidRPr="00FC004E">
        <w:t>SCell</w:t>
      </w:r>
      <w:proofErr w:type="spellEnd"/>
      <w:r w:rsidR="00FC004E" w:rsidRPr="00FC004E">
        <w:t xml:space="preserve"> is triggered. Triggered Cell specific BFR of </w:t>
      </w:r>
      <w:proofErr w:type="spellStart"/>
      <w:r w:rsidR="00FC004E" w:rsidRPr="00FC004E">
        <w:t>SCell</w:t>
      </w:r>
      <w:proofErr w:type="spellEnd"/>
      <w:r w:rsidR="00FC004E" w:rsidRPr="00FC004E">
        <w:t xml:space="preserve"> is cancelled when BFR MAC CE containing beam failure information of both TRP of the </w:t>
      </w:r>
      <w:proofErr w:type="spellStart"/>
      <w:r w:rsidR="00FC004E" w:rsidRPr="00FC004E">
        <w:t>SCell</w:t>
      </w:r>
      <w:proofErr w:type="spellEnd"/>
      <w:r w:rsidR="00FC004E" w:rsidRPr="00FC004E">
        <w:t xml:space="preserve"> is transmitted.</w:t>
      </w:r>
      <w:bookmarkEnd w:id="158"/>
    </w:p>
    <w:p w14:paraId="5C33FA25" w14:textId="51103A34" w:rsidR="006F0F22" w:rsidRDefault="006F0F22" w:rsidP="00C74C81">
      <w:pPr>
        <w:pStyle w:val="BodyText"/>
      </w:pPr>
    </w:p>
    <w:p w14:paraId="565A7F86" w14:textId="2FB23651" w:rsidR="003F5B30" w:rsidRPr="001571D3" w:rsidRDefault="00BE436A" w:rsidP="00CC2895">
      <w:pPr>
        <w:pStyle w:val="BodyText"/>
      </w:pPr>
      <w:r>
        <w:t xml:space="preserve">Beam failure </w:t>
      </w:r>
      <w:r w:rsidR="006D49C8">
        <w:t>recovery resource</w:t>
      </w:r>
      <w:r w:rsidR="000A458C">
        <w:t xml:space="preserve"> </w:t>
      </w:r>
      <w:r w:rsidR="00A10DE1">
        <w:t>configuration up to two PU</w:t>
      </w:r>
      <w:r w:rsidR="00A70087">
        <w:t>CCH RS resources per cell group</w:t>
      </w:r>
      <w:r w:rsidR="00ED7A37">
        <w:t xml:space="preserve">. </w:t>
      </w:r>
      <w:r w:rsidR="00240583">
        <w:t xml:space="preserve">Further RAN1 is discussing about possible association of these resources to a TRP. </w:t>
      </w:r>
      <w:r w:rsidR="00ED7A37">
        <w:t xml:space="preserve">RAN2 should </w:t>
      </w:r>
      <w:r w:rsidR="00BF528B">
        <w:t>discuss whether this impacts RAN2 specifications</w:t>
      </w:r>
      <w:r w:rsidR="003F5B30">
        <w:t>.</w:t>
      </w:r>
      <w:r w:rsidR="00161221">
        <w:t xml:space="preserve"> This especially if the impact is in MAC specification as RRC specification impact is likely more straightforward to see from RAN1 parameter excel.</w:t>
      </w:r>
    </w:p>
    <w:p w14:paraId="68DB18EF" w14:textId="77777777" w:rsidR="003F5B30" w:rsidRPr="001571D3" w:rsidRDefault="003F5B30" w:rsidP="003F5B30">
      <w:pPr>
        <w:jc w:val="both"/>
        <w:rPr>
          <w:rFonts w:ascii="Arial" w:hAnsi="Arial" w:cs="Arial"/>
        </w:rPr>
      </w:pPr>
    </w:p>
    <w:p w14:paraId="38588030" w14:textId="1698DD45" w:rsidR="003F5B30" w:rsidRPr="001571D3" w:rsidRDefault="003F5B30" w:rsidP="003F5B30">
      <w:pPr>
        <w:pStyle w:val="Proposal"/>
      </w:pPr>
      <w:bookmarkStart w:id="159" w:name="_Toc92788725"/>
      <w:r>
        <w:t xml:space="preserve">RAN2 should discuss possible impact on PUCCH-RS resource configuration for </w:t>
      </w:r>
      <w:proofErr w:type="spellStart"/>
      <w:r>
        <w:t>mTRP</w:t>
      </w:r>
      <w:proofErr w:type="spellEnd"/>
      <w:r>
        <w:t xml:space="preserve"> BFR.</w:t>
      </w:r>
      <w:bookmarkEnd w:id="159"/>
    </w:p>
    <w:p w14:paraId="491C8E7A" w14:textId="77777777" w:rsidR="00EB1423" w:rsidRDefault="00EB1423" w:rsidP="00E54DFA">
      <w:pPr>
        <w:jc w:val="both"/>
        <w:rPr>
          <w:rFonts w:ascii="Arial" w:hAnsi="Arial" w:cs="Arial"/>
          <w:lang w:eastAsia="ja-JP"/>
        </w:rPr>
      </w:pPr>
    </w:p>
    <w:p w14:paraId="16184499" w14:textId="77777777" w:rsidR="00C01F33" w:rsidRPr="00A4369A" w:rsidRDefault="00C01F33" w:rsidP="00CE0424">
      <w:pPr>
        <w:pStyle w:val="Heading1"/>
        <w:rPr>
          <w:lang w:val="en-US"/>
        </w:rPr>
      </w:pPr>
      <w:r w:rsidRPr="00A4369A">
        <w:rPr>
          <w:lang w:val="en-US"/>
        </w:rPr>
        <w:t>Conclusion</w:t>
      </w:r>
    </w:p>
    <w:p w14:paraId="3A82D5E6" w14:textId="44AA3DF4" w:rsidR="006E1C82" w:rsidRPr="000D1F6D" w:rsidRDefault="008E065E" w:rsidP="006E1C82">
      <w:pPr>
        <w:pStyle w:val="BodyText"/>
      </w:pPr>
      <w:r w:rsidRPr="000D1F6D">
        <w:t xml:space="preserve">Based on the discussion in </w:t>
      </w:r>
      <w:r w:rsidR="007729A2" w:rsidRPr="000D1F6D">
        <w:t xml:space="preserve">the previous </w:t>
      </w:r>
      <w:r w:rsidRPr="000D1F6D">
        <w:t>section</w:t>
      </w:r>
      <w:r w:rsidR="007729A2" w:rsidRPr="000D1F6D">
        <w:t>s</w:t>
      </w:r>
      <w:r w:rsidRPr="000D1F6D">
        <w:t xml:space="preserve"> we propose the following:</w:t>
      </w:r>
    </w:p>
    <w:p w14:paraId="003AE9CF" w14:textId="6DF13921" w:rsidR="00051133"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92788719" w:history="1">
        <w:r w:rsidR="00051133" w:rsidRPr="00880441">
          <w:rPr>
            <w:rStyle w:val="Hyperlink"/>
            <w:noProof/>
          </w:rPr>
          <w:t>Proposal 1</w:t>
        </w:r>
        <w:r w:rsidR="00051133">
          <w:rPr>
            <w:rFonts w:asciiTheme="minorHAnsi" w:eastAsiaTheme="minorEastAsia" w:hAnsiTheme="minorHAnsi"/>
            <w:b w:val="0"/>
            <w:noProof/>
            <w:lang w:eastAsia="fi-FI"/>
          </w:rPr>
          <w:tab/>
        </w:r>
        <w:r w:rsidR="00051133" w:rsidRPr="00880441">
          <w:rPr>
            <w:rStyle w:val="Hyperlink"/>
            <w:noProof/>
          </w:rPr>
          <w:t>RAN2 to discuss how to align MAC and RRC for the notion of BFD RS sets among following options</w:t>
        </w:r>
      </w:hyperlink>
    </w:p>
    <w:p w14:paraId="6F286577" w14:textId="0781DCB2" w:rsidR="00051133" w:rsidRDefault="00051133">
      <w:pPr>
        <w:pStyle w:val="TableofFigures"/>
        <w:tabs>
          <w:tab w:val="right" w:leader="dot" w:pos="9629"/>
        </w:tabs>
        <w:rPr>
          <w:rFonts w:asciiTheme="minorHAnsi" w:eastAsiaTheme="minorEastAsia" w:hAnsiTheme="minorHAnsi"/>
          <w:b w:val="0"/>
          <w:noProof/>
          <w:lang w:eastAsia="fi-FI"/>
        </w:rPr>
      </w:pPr>
      <w:hyperlink w:anchor="_Toc92788720" w:history="1">
        <w:r w:rsidRPr="00880441">
          <w:rPr>
            <w:rStyle w:val="Hyperlink"/>
            <w:noProof/>
          </w:rPr>
          <w:t>a.</w:t>
        </w:r>
        <w:r>
          <w:rPr>
            <w:rFonts w:asciiTheme="minorHAnsi" w:eastAsiaTheme="minorEastAsia" w:hAnsiTheme="minorHAnsi"/>
            <w:b w:val="0"/>
            <w:noProof/>
            <w:lang w:eastAsia="fi-FI"/>
          </w:rPr>
          <w:tab/>
        </w:r>
        <w:r w:rsidRPr="00880441">
          <w:rPr>
            <w:rStyle w:val="Hyperlink"/>
            <w:noProof/>
          </w:rPr>
          <w:t>Keep current running RRC and align wording in running MAC CR.</w:t>
        </w:r>
      </w:hyperlink>
    </w:p>
    <w:p w14:paraId="7BC97A11" w14:textId="3B49587F" w:rsidR="00051133" w:rsidRDefault="00051133">
      <w:pPr>
        <w:pStyle w:val="TableofFigures"/>
        <w:tabs>
          <w:tab w:val="right" w:leader="dot" w:pos="9629"/>
        </w:tabs>
        <w:rPr>
          <w:rFonts w:asciiTheme="minorHAnsi" w:eastAsiaTheme="minorEastAsia" w:hAnsiTheme="minorHAnsi"/>
          <w:b w:val="0"/>
          <w:noProof/>
          <w:lang w:eastAsia="fi-FI"/>
        </w:rPr>
      </w:pPr>
      <w:hyperlink w:anchor="_Toc92788721" w:history="1">
        <w:r w:rsidRPr="00880441">
          <w:rPr>
            <w:rStyle w:val="Hyperlink"/>
            <w:noProof/>
          </w:rPr>
          <w:t>b.</w:t>
        </w:r>
        <w:r>
          <w:rPr>
            <w:rFonts w:asciiTheme="minorHAnsi" w:eastAsiaTheme="minorEastAsia" w:hAnsiTheme="minorHAnsi"/>
            <w:b w:val="0"/>
            <w:noProof/>
            <w:lang w:eastAsia="fi-FI"/>
          </w:rPr>
          <w:tab/>
        </w:r>
        <w:r w:rsidRPr="00880441">
          <w:rPr>
            <w:rStyle w:val="Hyperlink"/>
            <w:noProof/>
          </w:rPr>
          <w:t>Adopt with TP1 for running RRC and align wording in running MAC CR</w:t>
        </w:r>
      </w:hyperlink>
    </w:p>
    <w:p w14:paraId="7B5CE5B8" w14:textId="0CC67178" w:rsidR="00051133" w:rsidRDefault="00051133">
      <w:pPr>
        <w:pStyle w:val="TableofFigures"/>
        <w:tabs>
          <w:tab w:val="right" w:leader="dot" w:pos="9629"/>
        </w:tabs>
        <w:rPr>
          <w:rFonts w:asciiTheme="minorHAnsi" w:eastAsiaTheme="minorEastAsia" w:hAnsiTheme="minorHAnsi"/>
          <w:b w:val="0"/>
          <w:noProof/>
          <w:lang w:eastAsia="fi-FI"/>
        </w:rPr>
      </w:pPr>
      <w:hyperlink w:anchor="_Toc92788722" w:history="1">
        <w:r w:rsidRPr="00880441">
          <w:rPr>
            <w:rStyle w:val="Hyperlink"/>
            <w:noProof/>
          </w:rPr>
          <w:t>c.</w:t>
        </w:r>
        <w:r>
          <w:rPr>
            <w:rFonts w:asciiTheme="minorHAnsi" w:eastAsiaTheme="minorEastAsia" w:hAnsiTheme="minorHAnsi"/>
            <w:b w:val="0"/>
            <w:noProof/>
            <w:lang w:eastAsia="fi-FI"/>
          </w:rPr>
          <w:tab/>
        </w:r>
        <w:r w:rsidRPr="00880441">
          <w:rPr>
            <w:rStyle w:val="Hyperlink"/>
            <w:noProof/>
          </w:rPr>
          <w:t>Adopt with TP2 for running RRC and keep current running MAC CR</w:t>
        </w:r>
      </w:hyperlink>
    </w:p>
    <w:p w14:paraId="35E5B450" w14:textId="5B67F057" w:rsidR="00051133" w:rsidRDefault="00051133">
      <w:pPr>
        <w:pStyle w:val="TableofFigures"/>
        <w:tabs>
          <w:tab w:val="right" w:leader="dot" w:pos="9629"/>
        </w:tabs>
        <w:rPr>
          <w:rFonts w:asciiTheme="minorHAnsi" w:eastAsiaTheme="minorEastAsia" w:hAnsiTheme="minorHAnsi"/>
          <w:b w:val="0"/>
          <w:noProof/>
          <w:lang w:eastAsia="fi-FI"/>
        </w:rPr>
      </w:pPr>
      <w:hyperlink w:anchor="_Toc92788723" w:history="1">
        <w:r w:rsidRPr="00880441">
          <w:rPr>
            <w:rStyle w:val="Hyperlink"/>
            <w:noProof/>
          </w:rPr>
          <w:t>Proposal 2</w:t>
        </w:r>
        <w:r>
          <w:rPr>
            <w:rFonts w:asciiTheme="minorHAnsi" w:eastAsiaTheme="minorEastAsia" w:hAnsiTheme="minorHAnsi"/>
            <w:b w:val="0"/>
            <w:noProof/>
            <w:lang w:eastAsia="fi-FI"/>
          </w:rPr>
          <w:tab/>
        </w:r>
        <w:r w:rsidRPr="00880441">
          <w:rPr>
            <w:rStyle w:val="Hyperlink"/>
            <w:noProof/>
          </w:rPr>
          <w:t xml:space="preserve">RAN2 to consider “beam failure is detected on both TRPs” means that BFR is triggered for a TRP of the serving cell while the BFR for another TRP of same serving cell is still pending (i.e. not </w:t>
        </w:r>
        <w:r w:rsidRPr="00880441">
          <w:rPr>
            <w:rStyle w:val="Hyperlink"/>
            <w:rFonts w:eastAsia="SimSun"/>
            <w:noProof/>
          </w:rPr>
          <w:t>successfully completed</w:t>
        </w:r>
        <w:r w:rsidRPr="00880441">
          <w:rPr>
            <w:rStyle w:val="Hyperlink"/>
            <w:noProof/>
          </w:rPr>
          <w:t xml:space="preserve"> or not cancelled).</w:t>
        </w:r>
      </w:hyperlink>
    </w:p>
    <w:p w14:paraId="48432D44" w14:textId="5C8FA7BF" w:rsidR="00051133" w:rsidRDefault="00051133">
      <w:pPr>
        <w:pStyle w:val="TableofFigures"/>
        <w:tabs>
          <w:tab w:val="right" w:leader="dot" w:pos="9629"/>
        </w:tabs>
        <w:rPr>
          <w:rFonts w:asciiTheme="minorHAnsi" w:eastAsiaTheme="minorEastAsia" w:hAnsiTheme="minorHAnsi"/>
          <w:b w:val="0"/>
          <w:noProof/>
          <w:lang w:eastAsia="fi-FI"/>
        </w:rPr>
      </w:pPr>
      <w:hyperlink w:anchor="_Toc92788724" w:history="1">
        <w:r w:rsidRPr="00880441">
          <w:rPr>
            <w:rStyle w:val="Hyperlink"/>
            <w:noProof/>
          </w:rPr>
          <w:t>Proposal 3</w:t>
        </w:r>
        <w:r>
          <w:rPr>
            <w:rFonts w:asciiTheme="minorHAnsi" w:eastAsiaTheme="minorEastAsia" w:hAnsiTheme="minorHAnsi"/>
            <w:b w:val="0"/>
            <w:noProof/>
            <w:lang w:eastAsia="fi-FI"/>
          </w:rPr>
          <w:tab/>
        </w:r>
        <w:r w:rsidRPr="00880441">
          <w:rPr>
            <w:rStyle w:val="Hyperlink"/>
            <w:noProof/>
          </w:rPr>
          <w:t>RAN2 to consider Option 1(5/17): Cell specific BFR of SCell is triggered. Triggered Cell specific BFR of SCell is cancelled when BFR MAC CE containing beam failure information of both TRP of the SCell is transmitted.</w:t>
        </w:r>
      </w:hyperlink>
    </w:p>
    <w:p w14:paraId="542C5920" w14:textId="795C06C2" w:rsidR="00051133" w:rsidRDefault="00051133">
      <w:pPr>
        <w:pStyle w:val="TableofFigures"/>
        <w:tabs>
          <w:tab w:val="right" w:leader="dot" w:pos="9629"/>
        </w:tabs>
        <w:rPr>
          <w:rFonts w:asciiTheme="minorHAnsi" w:eastAsiaTheme="minorEastAsia" w:hAnsiTheme="minorHAnsi"/>
          <w:b w:val="0"/>
          <w:noProof/>
          <w:lang w:eastAsia="fi-FI"/>
        </w:rPr>
      </w:pPr>
      <w:hyperlink w:anchor="_Toc92788725" w:history="1">
        <w:r w:rsidRPr="00880441">
          <w:rPr>
            <w:rStyle w:val="Hyperlink"/>
            <w:noProof/>
          </w:rPr>
          <w:t>Proposal 4</w:t>
        </w:r>
        <w:r>
          <w:rPr>
            <w:rFonts w:asciiTheme="minorHAnsi" w:eastAsiaTheme="minorEastAsia" w:hAnsiTheme="minorHAnsi"/>
            <w:b w:val="0"/>
            <w:noProof/>
            <w:lang w:eastAsia="fi-FI"/>
          </w:rPr>
          <w:tab/>
        </w:r>
        <w:r w:rsidRPr="00880441">
          <w:rPr>
            <w:rStyle w:val="Hyperlink"/>
            <w:noProof/>
          </w:rPr>
          <w:t>RAN2 should discuss possible impact on PUCCH-RS resource configuration for mTRP BFR.</w:t>
        </w:r>
      </w:hyperlink>
    </w:p>
    <w:p w14:paraId="26EBCCF9" w14:textId="44640F25"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60" w:name="_In-sequence_SDU_delivery"/>
      <w:bookmarkEnd w:id="160"/>
      <w:r w:rsidRPr="00A4369A">
        <w:rPr>
          <w:lang w:val="en-US"/>
        </w:rPr>
        <w:t>References</w:t>
      </w:r>
    </w:p>
    <w:p w14:paraId="03BE2943" w14:textId="04934866" w:rsidR="003A7EF3" w:rsidRPr="000D1F6D" w:rsidRDefault="002A2A3F" w:rsidP="00CE0424">
      <w:pPr>
        <w:pStyle w:val="Reference"/>
      </w:pPr>
      <w:bookmarkStart w:id="161" w:name="_Ref42716514"/>
      <w:bookmarkStart w:id="162" w:name="_Ref45286859"/>
      <w:bookmarkStart w:id="163" w:name="_Ref174151459"/>
      <w:bookmarkStart w:id="164" w:name="_Ref189809556"/>
      <w:r w:rsidRPr="000D1F6D">
        <w:t>RP-</w:t>
      </w:r>
      <w:r w:rsidR="0015455E" w:rsidRPr="000D1F6D">
        <w:t>2</w:t>
      </w:r>
      <w:r w:rsidR="00F0752F">
        <w:t>11586</w:t>
      </w:r>
      <w:r w:rsidRPr="000D1F6D">
        <w:t>, “</w:t>
      </w:r>
      <w:r w:rsidR="00BD22D2" w:rsidRPr="00BD22D2">
        <w:rPr>
          <w:rFonts w:eastAsia="Batang" w:cs="Arial"/>
        </w:rPr>
        <w:t>Revised WID: Further enhancements on MIMO for NR</w:t>
      </w:r>
      <w:r w:rsidR="002827FD" w:rsidRPr="000D1F6D">
        <w:rPr>
          <w:rFonts w:eastAsia="Batang" w:cs="Arial"/>
        </w:rPr>
        <w:t>,</w:t>
      </w:r>
      <w:r w:rsidRPr="000D1F6D">
        <w:t>” 3GPP TSG RAN #</w:t>
      </w:r>
      <w:r w:rsidR="00F0752F">
        <w:t>92</w:t>
      </w:r>
      <w:r w:rsidR="0015455E" w:rsidRPr="000D1F6D">
        <w:t>e</w:t>
      </w:r>
      <w:r w:rsidRPr="000D1F6D">
        <w:t xml:space="preserve">, </w:t>
      </w:r>
      <w:r w:rsidR="0015455E" w:rsidRPr="000D1F6D">
        <w:t>June</w:t>
      </w:r>
      <w:r w:rsidRPr="000D1F6D">
        <w:t xml:space="preserve"> 20</w:t>
      </w:r>
      <w:bookmarkEnd w:id="161"/>
      <w:r w:rsidR="0015455E" w:rsidRPr="000D1F6D">
        <w:t>2</w:t>
      </w:r>
      <w:r w:rsidR="00F0752F">
        <w:t>1</w:t>
      </w:r>
      <w:r w:rsidR="004D4967" w:rsidRPr="000D1F6D">
        <w:t>.</w:t>
      </w:r>
      <w:bookmarkEnd w:id="162"/>
      <w:bookmarkEnd w:id="163"/>
      <w:bookmarkEnd w:id="164"/>
    </w:p>
    <w:p w14:paraId="3150524E" w14:textId="34D0C621" w:rsidR="00061005" w:rsidRDefault="00061005" w:rsidP="00F530FD">
      <w:pPr>
        <w:pStyle w:val="Reference"/>
        <w:numPr>
          <w:ilvl w:val="0"/>
          <w:numId w:val="0"/>
        </w:numPr>
        <w:ind w:left="567"/>
      </w:pPr>
    </w:p>
    <w:p w14:paraId="1016F42D" w14:textId="77777777" w:rsidR="00A45091" w:rsidRDefault="00A45091" w:rsidP="00F530FD">
      <w:pPr>
        <w:pStyle w:val="Reference"/>
        <w:numPr>
          <w:ilvl w:val="0"/>
          <w:numId w:val="0"/>
        </w:numPr>
        <w:ind w:left="567"/>
      </w:pPr>
    </w:p>
    <w:p w14:paraId="736E59DB" w14:textId="77777777" w:rsidR="00A45091" w:rsidRDefault="00A45091" w:rsidP="00F530FD">
      <w:pPr>
        <w:pStyle w:val="Reference"/>
        <w:numPr>
          <w:ilvl w:val="0"/>
          <w:numId w:val="0"/>
        </w:numPr>
        <w:ind w:left="567"/>
      </w:pPr>
    </w:p>
    <w:p w14:paraId="48A0D36A" w14:textId="77777777" w:rsidR="00A45091" w:rsidRDefault="00A45091" w:rsidP="00F530FD">
      <w:pPr>
        <w:pStyle w:val="Reference"/>
        <w:numPr>
          <w:ilvl w:val="0"/>
          <w:numId w:val="0"/>
        </w:numPr>
        <w:ind w:left="567"/>
      </w:pPr>
    </w:p>
    <w:sectPr w:rsidR="00A4509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32652" w14:textId="77777777" w:rsidR="00953E67" w:rsidRDefault="00953E67">
      <w:r>
        <w:separator/>
      </w:r>
    </w:p>
  </w:endnote>
  <w:endnote w:type="continuationSeparator" w:id="0">
    <w:p w14:paraId="7EC673B8" w14:textId="77777777" w:rsidR="00953E67" w:rsidRDefault="00953E67">
      <w:r>
        <w:continuationSeparator/>
      </w:r>
    </w:p>
  </w:endnote>
  <w:endnote w:type="continuationNotice" w:id="1">
    <w:p w14:paraId="58BCCB73" w14:textId="77777777" w:rsidR="00953E67" w:rsidRDefault="00953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C3E9C" w14:textId="77777777" w:rsidR="00953E67" w:rsidRDefault="00953E67">
      <w:r>
        <w:separator/>
      </w:r>
    </w:p>
  </w:footnote>
  <w:footnote w:type="continuationSeparator" w:id="0">
    <w:p w14:paraId="7380CE9F" w14:textId="77777777" w:rsidR="00953E67" w:rsidRDefault="00953E67">
      <w:r>
        <w:continuationSeparator/>
      </w:r>
    </w:p>
  </w:footnote>
  <w:footnote w:type="continuationNotice" w:id="1">
    <w:p w14:paraId="65116908" w14:textId="77777777" w:rsidR="00953E67" w:rsidRDefault="00953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hybridMultilevel"/>
    <w:tmpl w:val="8D74240A"/>
    <w:lvl w:ilvl="0" w:tplc="42980F32">
      <w:start w:val="1"/>
      <w:numFmt w:val="lowerRoman"/>
      <w:pStyle w:val="ListNumber3"/>
      <w:lvlText w:val="%1."/>
      <w:lvlJc w:val="right"/>
      <w:pPr>
        <w:ind w:left="48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2"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E045FB"/>
    <w:multiLevelType w:val="hybridMultilevel"/>
    <w:tmpl w:val="FB0A39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AB5C9F"/>
    <w:multiLevelType w:val="hybridMultilevel"/>
    <w:tmpl w:val="5A1094BE"/>
    <w:lvl w:ilvl="0" w:tplc="1B2CEE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020CA7"/>
    <w:multiLevelType w:val="hybridMultilevel"/>
    <w:tmpl w:val="2042F7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
  </w:num>
  <w:num w:numId="5">
    <w:abstractNumId w:val="19"/>
  </w:num>
  <w:num w:numId="6">
    <w:abstractNumId w:val="20"/>
  </w:num>
  <w:num w:numId="7">
    <w:abstractNumId w:val="26"/>
  </w:num>
  <w:num w:numId="8">
    <w:abstractNumId w:val="7"/>
  </w:num>
  <w:num w:numId="9">
    <w:abstractNumId w:val="10"/>
  </w:num>
  <w:num w:numId="10">
    <w:abstractNumId w:val="5"/>
  </w:num>
  <w:num w:numId="11">
    <w:abstractNumId w:val="32"/>
  </w:num>
  <w:num w:numId="12">
    <w:abstractNumId w:val="11"/>
  </w:num>
  <w:num w:numId="13">
    <w:abstractNumId w:val="29"/>
  </w:num>
  <w:num w:numId="14">
    <w:abstractNumId w:val="16"/>
  </w:num>
  <w:num w:numId="15">
    <w:abstractNumId w:val="21"/>
  </w:num>
  <w:num w:numId="16">
    <w:abstractNumId w:val="17"/>
  </w:num>
  <w:num w:numId="17">
    <w:abstractNumId w:val="28"/>
  </w:num>
  <w:num w:numId="18">
    <w:abstractNumId w:val="14"/>
  </w:num>
  <w:num w:numId="19">
    <w:abstractNumId w:val="6"/>
  </w:num>
  <w:num w:numId="20">
    <w:abstractNumId w:val="8"/>
  </w:num>
  <w:num w:numId="21">
    <w:abstractNumId w:val="12"/>
  </w:num>
  <w:num w:numId="22">
    <w:abstractNumId w:val="4"/>
  </w:num>
  <w:num w:numId="23">
    <w:abstractNumId w:val="25"/>
  </w:num>
  <w:num w:numId="24">
    <w:abstractNumId w:val="30"/>
  </w:num>
  <w:num w:numId="25">
    <w:abstractNumId w:val="3"/>
  </w:num>
  <w:num w:numId="26">
    <w:abstractNumId w:val="3"/>
  </w:num>
  <w:num w:numId="27">
    <w:abstractNumId w:val="3"/>
  </w:num>
  <w:num w:numId="28">
    <w:abstractNumId w:val="15"/>
  </w:num>
  <w:num w:numId="29">
    <w:abstractNumId w:val="22"/>
  </w:num>
  <w:num w:numId="30">
    <w:abstractNumId w:val="24"/>
  </w:num>
  <w:num w:numId="31">
    <w:abstractNumId w:val="23"/>
  </w:num>
  <w:num w:numId="32">
    <w:abstractNumId w:val="21"/>
  </w:num>
  <w:num w:numId="33">
    <w:abstractNumId w:val="17"/>
  </w:num>
  <w:num w:numId="34">
    <w:abstractNumId w:val="28"/>
  </w:num>
  <w:num w:numId="35">
    <w:abstractNumId w:val="31"/>
  </w:num>
  <w:num w:numId="36">
    <w:abstractNumId w:val="0"/>
  </w:num>
  <w:num w:numId="37">
    <w:abstractNumId w:val="27"/>
  </w:num>
  <w:num w:numId="38">
    <w:abstractNumId w:val="2"/>
  </w:num>
  <w:num w:numId="39">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_116">
    <w15:presenceInfo w15:providerId="None" w15:userId="RAN2_116"/>
  </w15:person>
  <w15:person w15:author="Helka-Liina Maattanen">
    <w15:presenceInfo w15:providerId="AD" w15:userId="S::helka-liina.maattanen@ericsson.com::e26ee464-0f99-4fcb-98a1-6a2284a7ccf7"/>
  </w15:person>
  <w15:person w15:author="Ericsson Helka-Liina">
    <w15:presenceInfo w15:providerId="None" w15:userId="Ericsson Helka-Liina"/>
  </w15:person>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37E8"/>
    <w:rsid w:val="00003AA3"/>
    <w:rsid w:val="00004FB7"/>
    <w:rsid w:val="0000564C"/>
    <w:rsid w:val="0000575F"/>
    <w:rsid w:val="000062F7"/>
    <w:rsid w:val="00006446"/>
    <w:rsid w:val="00006896"/>
    <w:rsid w:val="000068E2"/>
    <w:rsid w:val="0000711C"/>
    <w:rsid w:val="00007490"/>
    <w:rsid w:val="00007CDC"/>
    <w:rsid w:val="00007D88"/>
    <w:rsid w:val="0001090D"/>
    <w:rsid w:val="00011B28"/>
    <w:rsid w:val="00013EB6"/>
    <w:rsid w:val="0001439D"/>
    <w:rsid w:val="00015D15"/>
    <w:rsid w:val="00016A18"/>
    <w:rsid w:val="00017A7C"/>
    <w:rsid w:val="00021CC0"/>
    <w:rsid w:val="00023715"/>
    <w:rsid w:val="0002564D"/>
    <w:rsid w:val="00025ECA"/>
    <w:rsid w:val="00025F4A"/>
    <w:rsid w:val="000312F8"/>
    <w:rsid w:val="00031E93"/>
    <w:rsid w:val="000325B8"/>
    <w:rsid w:val="0003263A"/>
    <w:rsid w:val="00033139"/>
    <w:rsid w:val="000332FF"/>
    <w:rsid w:val="0003332F"/>
    <w:rsid w:val="000349C2"/>
    <w:rsid w:val="00034C15"/>
    <w:rsid w:val="00035FAB"/>
    <w:rsid w:val="000363F2"/>
    <w:rsid w:val="0003695C"/>
    <w:rsid w:val="00036BA1"/>
    <w:rsid w:val="00037FC4"/>
    <w:rsid w:val="0004165B"/>
    <w:rsid w:val="00041DFB"/>
    <w:rsid w:val="0004220F"/>
    <w:rsid w:val="000422E2"/>
    <w:rsid w:val="00042F22"/>
    <w:rsid w:val="00042F4B"/>
    <w:rsid w:val="000444EF"/>
    <w:rsid w:val="0004710D"/>
    <w:rsid w:val="00047284"/>
    <w:rsid w:val="00047BD0"/>
    <w:rsid w:val="00050FB3"/>
    <w:rsid w:val="00051133"/>
    <w:rsid w:val="0005122F"/>
    <w:rsid w:val="00052283"/>
    <w:rsid w:val="00052A07"/>
    <w:rsid w:val="00052C67"/>
    <w:rsid w:val="00052D1F"/>
    <w:rsid w:val="000532E7"/>
    <w:rsid w:val="000534E3"/>
    <w:rsid w:val="0005606A"/>
    <w:rsid w:val="0005644C"/>
    <w:rsid w:val="00057117"/>
    <w:rsid w:val="00057834"/>
    <w:rsid w:val="000609A1"/>
    <w:rsid w:val="00060AA4"/>
    <w:rsid w:val="00061005"/>
    <w:rsid w:val="00061431"/>
    <w:rsid w:val="000616E7"/>
    <w:rsid w:val="000622B1"/>
    <w:rsid w:val="00062765"/>
    <w:rsid w:val="000642AC"/>
    <w:rsid w:val="0006487E"/>
    <w:rsid w:val="00065E1A"/>
    <w:rsid w:val="00067140"/>
    <w:rsid w:val="00072253"/>
    <w:rsid w:val="00072345"/>
    <w:rsid w:val="000740DC"/>
    <w:rsid w:val="0007439C"/>
    <w:rsid w:val="00074711"/>
    <w:rsid w:val="000748AF"/>
    <w:rsid w:val="00074B34"/>
    <w:rsid w:val="00074FE2"/>
    <w:rsid w:val="00076DE9"/>
    <w:rsid w:val="00077E5F"/>
    <w:rsid w:val="0008036A"/>
    <w:rsid w:val="0008070A"/>
    <w:rsid w:val="00081AE6"/>
    <w:rsid w:val="00082906"/>
    <w:rsid w:val="000847D5"/>
    <w:rsid w:val="000855EB"/>
    <w:rsid w:val="00085B52"/>
    <w:rsid w:val="000865D0"/>
    <w:rsid w:val="000866F2"/>
    <w:rsid w:val="00087D58"/>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1D8"/>
    <w:rsid w:val="000963FB"/>
    <w:rsid w:val="00097110"/>
    <w:rsid w:val="000975A6"/>
    <w:rsid w:val="0009799E"/>
    <w:rsid w:val="000A1B7B"/>
    <w:rsid w:val="000A1D4B"/>
    <w:rsid w:val="000A458C"/>
    <w:rsid w:val="000A56F2"/>
    <w:rsid w:val="000A64C3"/>
    <w:rsid w:val="000B0295"/>
    <w:rsid w:val="000B1F7D"/>
    <w:rsid w:val="000B2719"/>
    <w:rsid w:val="000B3A8F"/>
    <w:rsid w:val="000B3C1E"/>
    <w:rsid w:val="000B4414"/>
    <w:rsid w:val="000B4AB9"/>
    <w:rsid w:val="000B58C3"/>
    <w:rsid w:val="000B61E9"/>
    <w:rsid w:val="000B640F"/>
    <w:rsid w:val="000B66B1"/>
    <w:rsid w:val="000C09DB"/>
    <w:rsid w:val="000C0A56"/>
    <w:rsid w:val="000C0C96"/>
    <w:rsid w:val="000C165A"/>
    <w:rsid w:val="000C1D96"/>
    <w:rsid w:val="000C24D8"/>
    <w:rsid w:val="000C2B3E"/>
    <w:rsid w:val="000C2E19"/>
    <w:rsid w:val="000C395B"/>
    <w:rsid w:val="000C4FD3"/>
    <w:rsid w:val="000C5885"/>
    <w:rsid w:val="000C7F06"/>
    <w:rsid w:val="000D05D1"/>
    <w:rsid w:val="000D0877"/>
    <w:rsid w:val="000D0D07"/>
    <w:rsid w:val="000D1D44"/>
    <w:rsid w:val="000D1F6D"/>
    <w:rsid w:val="000D4797"/>
    <w:rsid w:val="000D546A"/>
    <w:rsid w:val="000D66C8"/>
    <w:rsid w:val="000D697C"/>
    <w:rsid w:val="000D7293"/>
    <w:rsid w:val="000D746C"/>
    <w:rsid w:val="000D7567"/>
    <w:rsid w:val="000E014E"/>
    <w:rsid w:val="000E0527"/>
    <w:rsid w:val="000E0FE9"/>
    <w:rsid w:val="000E10E2"/>
    <w:rsid w:val="000E12BA"/>
    <w:rsid w:val="000E136A"/>
    <w:rsid w:val="000E189F"/>
    <w:rsid w:val="000E18BE"/>
    <w:rsid w:val="000E1E92"/>
    <w:rsid w:val="000E368D"/>
    <w:rsid w:val="000E39D4"/>
    <w:rsid w:val="000E525C"/>
    <w:rsid w:val="000E5C9F"/>
    <w:rsid w:val="000E65BB"/>
    <w:rsid w:val="000E79D9"/>
    <w:rsid w:val="000F06D6"/>
    <w:rsid w:val="000F08DE"/>
    <w:rsid w:val="000F0C46"/>
    <w:rsid w:val="000F0EB1"/>
    <w:rsid w:val="000F1106"/>
    <w:rsid w:val="000F242E"/>
    <w:rsid w:val="000F28C1"/>
    <w:rsid w:val="000F33EB"/>
    <w:rsid w:val="000F3BE9"/>
    <w:rsid w:val="000F3CBF"/>
    <w:rsid w:val="000F3F6C"/>
    <w:rsid w:val="000F51CA"/>
    <w:rsid w:val="000F550B"/>
    <w:rsid w:val="000F6232"/>
    <w:rsid w:val="000F6DF3"/>
    <w:rsid w:val="000F7747"/>
    <w:rsid w:val="000F77BF"/>
    <w:rsid w:val="000F7F92"/>
    <w:rsid w:val="001004E9"/>
    <w:rsid w:val="001005FF"/>
    <w:rsid w:val="00100784"/>
    <w:rsid w:val="00100887"/>
    <w:rsid w:val="00100A77"/>
    <w:rsid w:val="00102360"/>
    <w:rsid w:val="001043A5"/>
    <w:rsid w:val="001051B7"/>
    <w:rsid w:val="0010547E"/>
    <w:rsid w:val="001062FB"/>
    <w:rsid w:val="001063E6"/>
    <w:rsid w:val="00106538"/>
    <w:rsid w:val="001107C1"/>
    <w:rsid w:val="0011102D"/>
    <w:rsid w:val="00111071"/>
    <w:rsid w:val="00111616"/>
    <w:rsid w:val="001118E5"/>
    <w:rsid w:val="00111975"/>
    <w:rsid w:val="00111D18"/>
    <w:rsid w:val="0011220A"/>
    <w:rsid w:val="00113282"/>
    <w:rsid w:val="00113CF4"/>
    <w:rsid w:val="00114079"/>
    <w:rsid w:val="001153EA"/>
    <w:rsid w:val="00115643"/>
    <w:rsid w:val="00116765"/>
    <w:rsid w:val="00117A58"/>
    <w:rsid w:val="001219F5"/>
    <w:rsid w:val="00121A20"/>
    <w:rsid w:val="0012310B"/>
    <w:rsid w:val="0012377F"/>
    <w:rsid w:val="00124314"/>
    <w:rsid w:val="00124F52"/>
    <w:rsid w:val="00126B4A"/>
    <w:rsid w:val="001278BB"/>
    <w:rsid w:val="001303C0"/>
    <w:rsid w:val="00132C49"/>
    <w:rsid w:val="00132EEE"/>
    <w:rsid w:val="00132FD0"/>
    <w:rsid w:val="001331D7"/>
    <w:rsid w:val="001338EA"/>
    <w:rsid w:val="001344C0"/>
    <w:rsid w:val="001346FA"/>
    <w:rsid w:val="00135252"/>
    <w:rsid w:val="00136248"/>
    <w:rsid w:val="00136493"/>
    <w:rsid w:val="0013675D"/>
    <w:rsid w:val="001367AC"/>
    <w:rsid w:val="001368BC"/>
    <w:rsid w:val="001374F7"/>
    <w:rsid w:val="00137AB5"/>
    <w:rsid w:val="00137F0B"/>
    <w:rsid w:val="00141E97"/>
    <w:rsid w:val="0014245C"/>
    <w:rsid w:val="0014255F"/>
    <w:rsid w:val="001429C0"/>
    <w:rsid w:val="00142EC6"/>
    <w:rsid w:val="0014317A"/>
    <w:rsid w:val="00143241"/>
    <w:rsid w:val="00143B66"/>
    <w:rsid w:val="00143F55"/>
    <w:rsid w:val="00144A74"/>
    <w:rsid w:val="00145F4C"/>
    <w:rsid w:val="0014763D"/>
    <w:rsid w:val="001476B0"/>
    <w:rsid w:val="00147C9F"/>
    <w:rsid w:val="00147ED4"/>
    <w:rsid w:val="0015021D"/>
    <w:rsid w:val="00150342"/>
    <w:rsid w:val="001503E8"/>
    <w:rsid w:val="00151E23"/>
    <w:rsid w:val="001526E0"/>
    <w:rsid w:val="00152E11"/>
    <w:rsid w:val="00153091"/>
    <w:rsid w:val="001538F0"/>
    <w:rsid w:val="0015455E"/>
    <w:rsid w:val="00154567"/>
    <w:rsid w:val="001546C3"/>
    <w:rsid w:val="00154833"/>
    <w:rsid w:val="001551B5"/>
    <w:rsid w:val="00155631"/>
    <w:rsid w:val="001571D3"/>
    <w:rsid w:val="00161221"/>
    <w:rsid w:val="001615F0"/>
    <w:rsid w:val="001629AD"/>
    <w:rsid w:val="00162EE1"/>
    <w:rsid w:val="00163A41"/>
    <w:rsid w:val="0016588B"/>
    <w:rsid w:val="001659C1"/>
    <w:rsid w:val="001660E5"/>
    <w:rsid w:val="00167829"/>
    <w:rsid w:val="001701A8"/>
    <w:rsid w:val="00170DBE"/>
    <w:rsid w:val="0017115E"/>
    <w:rsid w:val="00172A0B"/>
    <w:rsid w:val="00172AE0"/>
    <w:rsid w:val="00173A8E"/>
    <w:rsid w:val="001741B0"/>
    <w:rsid w:val="0017502C"/>
    <w:rsid w:val="001761C0"/>
    <w:rsid w:val="00177573"/>
    <w:rsid w:val="00177C20"/>
    <w:rsid w:val="0018084B"/>
    <w:rsid w:val="00180B7D"/>
    <w:rsid w:val="001810EC"/>
    <w:rsid w:val="0018143F"/>
    <w:rsid w:val="00181FF8"/>
    <w:rsid w:val="0018239B"/>
    <w:rsid w:val="00182515"/>
    <w:rsid w:val="00182ABA"/>
    <w:rsid w:val="0018533F"/>
    <w:rsid w:val="00185958"/>
    <w:rsid w:val="00186953"/>
    <w:rsid w:val="00190314"/>
    <w:rsid w:val="001907E1"/>
    <w:rsid w:val="00190AC1"/>
    <w:rsid w:val="00190C8A"/>
    <w:rsid w:val="00190DCE"/>
    <w:rsid w:val="001921D5"/>
    <w:rsid w:val="001926D7"/>
    <w:rsid w:val="00192CCD"/>
    <w:rsid w:val="001932BB"/>
    <w:rsid w:val="0019341A"/>
    <w:rsid w:val="00193C41"/>
    <w:rsid w:val="00196F8E"/>
    <w:rsid w:val="00197243"/>
    <w:rsid w:val="00197DF9"/>
    <w:rsid w:val="001A179E"/>
    <w:rsid w:val="001A1949"/>
    <w:rsid w:val="001A1987"/>
    <w:rsid w:val="001A2564"/>
    <w:rsid w:val="001A3080"/>
    <w:rsid w:val="001A360D"/>
    <w:rsid w:val="001A4CF9"/>
    <w:rsid w:val="001A4E9A"/>
    <w:rsid w:val="001A52A1"/>
    <w:rsid w:val="001A6173"/>
    <w:rsid w:val="001A6682"/>
    <w:rsid w:val="001A6CBA"/>
    <w:rsid w:val="001A7874"/>
    <w:rsid w:val="001A7B1D"/>
    <w:rsid w:val="001B01A9"/>
    <w:rsid w:val="001B0204"/>
    <w:rsid w:val="001B0D97"/>
    <w:rsid w:val="001B1DDC"/>
    <w:rsid w:val="001B23D6"/>
    <w:rsid w:val="001B2EE6"/>
    <w:rsid w:val="001B3BD0"/>
    <w:rsid w:val="001B4626"/>
    <w:rsid w:val="001B4ED0"/>
    <w:rsid w:val="001B5A5D"/>
    <w:rsid w:val="001B6359"/>
    <w:rsid w:val="001B7838"/>
    <w:rsid w:val="001B7C44"/>
    <w:rsid w:val="001C10C8"/>
    <w:rsid w:val="001C16C0"/>
    <w:rsid w:val="001C1CE5"/>
    <w:rsid w:val="001C1DB6"/>
    <w:rsid w:val="001C2E1D"/>
    <w:rsid w:val="001C39C0"/>
    <w:rsid w:val="001C3D2A"/>
    <w:rsid w:val="001C404E"/>
    <w:rsid w:val="001C480A"/>
    <w:rsid w:val="001C6F29"/>
    <w:rsid w:val="001D0028"/>
    <w:rsid w:val="001D050B"/>
    <w:rsid w:val="001D0568"/>
    <w:rsid w:val="001D32F8"/>
    <w:rsid w:val="001D4F52"/>
    <w:rsid w:val="001D51BA"/>
    <w:rsid w:val="001D53E7"/>
    <w:rsid w:val="001D55BD"/>
    <w:rsid w:val="001D5C7F"/>
    <w:rsid w:val="001D6342"/>
    <w:rsid w:val="001D6A6C"/>
    <w:rsid w:val="001D6D53"/>
    <w:rsid w:val="001E0841"/>
    <w:rsid w:val="001E4BA8"/>
    <w:rsid w:val="001E58E2"/>
    <w:rsid w:val="001E5CA1"/>
    <w:rsid w:val="001E5FD2"/>
    <w:rsid w:val="001E7AED"/>
    <w:rsid w:val="001E7CDB"/>
    <w:rsid w:val="001F13A3"/>
    <w:rsid w:val="001F1E36"/>
    <w:rsid w:val="001F2D01"/>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D16"/>
    <w:rsid w:val="00203F96"/>
    <w:rsid w:val="00204415"/>
    <w:rsid w:val="00205FF8"/>
    <w:rsid w:val="002069B2"/>
    <w:rsid w:val="00207FA3"/>
    <w:rsid w:val="00210760"/>
    <w:rsid w:val="0021083E"/>
    <w:rsid w:val="002108D4"/>
    <w:rsid w:val="00211707"/>
    <w:rsid w:val="0021187C"/>
    <w:rsid w:val="002121B5"/>
    <w:rsid w:val="002144D0"/>
    <w:rsid w:val="00214DA8"/>
    <w:rsid w:val="002150BB"/>
    <w:rsid w:val="00215423"/>
    <w:rsid w:val="002158AC"/>
    <w:rsid w:val="002158FA"/>
    <w:rsid w:val="00220600"/>
    <w:rsid w:val="00221485"/>
    <w:rsid w:val="002224DB"/>
    <w:rsid w:val="00223E78"/>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6BC5"/>
    <w:rsid w:val="00237B2C"/>
    <w:rsid w:val="00240275"/>
    <w:rsid w:val="00240583"/>
    <w:rsid w:val="00240C3F"/>
    <w:rsid w:val="00241559"/>
    <w:rsid w:val="002429C6"/>
    <w:rsid w:val="002435B3"/>
    <w:rsid w:val="00244874"/>
    <w:rsid w:val="00244C22"/>
    <w:rsid w:val="00244CB9"/>
    <w:rsid w:val="002451E9"/>
    <w:rsid w:val="00245803"/>
    <w:rsid w:val="002458EB"/>
    <w:rsid w:val="00247E92"/>
    <w:rsid w:val="00247F63"/>
    <w:rsid w:val="002500C8"/>
    <w:rsid w:val="0025084E"/>
    <w:rsid w:val="00250E8C"/>
    <w:rsid w:val="002514F6"/>
    <w:rsid w:val="00251C33"/>
    <w:rsid w:val="00254D0F"/>
    <w:rsid w:val="00255E26"/>
    <w:rsid w:val="00255F4F"/>
    <w:rsid w:val="00257543"/>
    <w:rsid w:val="00257902"/>
    <w:rsid w:val="0026046E"/>
    <w:rsid w:val="00260E3B"/>
    <w:rsid w:val="002617E7"/>
    <w:rsid w:val="002620D7"/>
    <w:rsid w:val="002628DA"/>
    <w:rsid w:val="00262F12"/>
    <w:rsid w:val="0026362E"/>
    <w:rsid w:val="00264228"/>
    <w:rsid w:val="00264334"/>
    <w:rsid w:val="0026473E"/>
    <w:rsid w:val="00264AAD"/>
    <w:rsid w:val="00265710"/>
    <w:rsid w:val="00266214"/>
    <w:rsid w:val="00266446"/>
    <w:rsid w:val="002678EA"/>
    <w:rsid w:val="00267C83"/>
    <w:rsid w:val="00270ACC"/>
    <w:rsid w:val="0027144F"/>
    <w:rsid w:val="00271813"/>
    <w:rsid w:val="00271F3A"/>
    <w:rsid w:val="002727F5"/>
    <w:rsid w:val="00273278"/>
    <w:rsid w:val="002737F4"/>
    <w:rsid w:val="002759E0"/>
    <w:rsid w:val="00275C8D"/>
    <w:rsid w:val="002760FF"/>
    <w:rsid w:val="00276884"/>
    <w:rsid w:val="00277488"/>
    <w:rsid w:val="00277C4D"/>
    <w:rsid w:val="002805F5"/>
    <w:rsid w:val="00280751"/>
    <w:rsid w:val="00281E4D"/>
    <w:rsid w:val="002822BB"/>
    <w:rsid w:val="002824C1"/>
    <w:rsid w:val="002827FD"/>
    <w:rsid w:val="0028280A"/>
    <w:rsid w:val="0028441E"/>
    <w:rsid w:val="00284D1D"/>
    <w:rsid w:val="00286414"/>
    <w:rsid w:val="0028669E"/>
    <w:rsid w:val="00286ACD"/>
    <w:rsid w:val="00287058"/>
    <w:rsid w:val="00287838"/>
    <w:rsid w:val="002907B5"/>
    <w:rsid w:val="00291AC4"/>
    <w:rsid w:val="00292AA1"/>
    <w:rsid w:val="00292EB7"/>
    <w:rsid w:val="00294424"/>
    <w:rsid w:val="00295A90"/>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45C7"/>
    <w:rsid w:val="002A7816"/>
    <w:rsid w:val="002B07B0"/>
    <w:rsid w:val="002B0E2C"/>
    <w:rsid w:val="002B24D6"/>
    <w:rsid w:val="002B2566"/>
    <w:rsid w:val="002B3094"/>
    <w:rsid w:val="002B3DC1"/>
    <w:rsid w:val="002B571E"/>
    <w:rsid w:val="002B5A77"/>
    <w:rsid w:val="002C10DC"/>
    <w:rsid w:val="002C1632"/>
    <w:rsid w:val="002C2A2F"/>
    <w:rsid w:val="002C38FB"/>
    <w:rsid w:val="002C41E6"/>
    <w:rsid w:val="002C62DC"/>
    <w:rsid w:val="002C749C"/>
    <w:rsid w:val="002C7B43"/>
    <w:rsid w:val="002C7E2A"/>
    <w:rsid w:val="002D071A"/>
    <w:rsid w:val="002D0D34"/>
    <w:rsid w:val="002D3325"/>
    <w:rsid w:val="002D34B2"/>
    <w:rsid w:val="002D48B0"/>
    <w:rsid w:val="002D4922"/>
    <w:rsid w:val="002D55AA"/>
    <w:rsid w:val="002D5B37"/>
    <w:rsid w:val="002D5C70"/>
    <w:rsid w:val="002D6284"/>
    <w:rsid w:val="002D740B"/>
    <w:rsid w:val="002D7637"/>
    <w:rsid w:val="002E17F2"/>
    <w:rsid w:val="002E31D8"/>
    <w:rsid w:val="002E3E3F"/>
    <w:rsid w:val="002E4896"/>
    <w:rsid w:val="002E4A41"/>
    <w:rsid w:val="002E4DE4"/>
    <w:rsid w:val="002E5264"/>
    <w:rsid w:val="002E5D23"/>
    <w:rsid w:val="002E6ADE"/>
    <w:rsid w:val="002E722F"/>
    <w:rsid w:val="002E7CAE"/>
    <w:rsid w:val="002F04BB"/>
    <w:rsid w:val="002F13E4"/>
    <w:rsid w:val="002F2771"/>
    <w:rsid w:val="002F29E4"/>
    <w:rsid w:val="002F34F2"/>
    <w:rsid w:val="002F37A9"/>
    <w:rsid w:val="002F3D2E"/>
    <w:rsid w:val="002F5B33"/>
    <w:rsid w:val="002F5B9D"/>
    <w:rsid w:val="002F7E08"/>
    <w:rsid w:val="00300239"/>
    <w:rsid w:val="00300357"/>
    <w:rsid w:val="00300E91"/>
    <w:rsid w:val="003014E5"/>
    <w:rsid w:val="003016D3"/>
    <w:rsid w:val="00301CDE"/>
    <w:rsid w:val="00301CE6"/>
    <w:rsid w:val="0030256B"/>
    <w:rsid w:val="003028E5"/>
    <w:rsid w:val="003031C2"/>
    <w:rsid w:val="00304E55"/>
    <w:rsid w:val="0030501F"/>
    <w:rsid w:val="0030612C"/>
    <w:rsid w:val="00306286"/>
    <w:rsid w:val="00307BA1"/>
    <w:rsid w:val="00311702"/>
    <w:rsid w:val="00311E82"/>
    <w:rsid w:val="003120ED"/>
    <w:rsid w:val="00312A64"/>
    <w:rsid w:val="00313FD6"/>
    <w:rsid w:val="003143BD"/>
    <w:rsid w:val="003149B6"/>
    <w:rsid w:val="00315336"/>
    <w:rsid w:val="00315363"/>
    <w:rsid w:val="00316212"/>
    <w:rsid w:val="00317574"/>
    <w:rsid w:val="00317A18"/>
    <w:rsid w:val="003203ED"/>
    <w:rsid w:val="0032084D"/>
    <w:rsid w:val="003208AE"/>
    <w:rsid w:val="00320C69"/>
    <w:rsid w:val="003221E4"/>
    <w:rsid w:val="00322C9F"/>
    <w:rsid w:val="00323122"/>
    <w:rsid w:val="00323421"/>
    <w:rsid w:val="00323FC8"/>
    <w:rsid w:val="00324213"/>
    <w:rsid w:val="00324B9F"/>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37715"/>
    <w:rsid w:val="00341284"/>
    <w:rsid w:val="00342845"/>
    <w:rsid w:val="00342BD7"/>
    <w:rsid w:val="00342DF9"/>
    <w:rsid w:val="0034367C"/>
    <w:rsid w:val="0034451C"/>
    <w:rsid w:val="00344725"/>
    <w:rsid w:val="00345FA5"/>
    <w:rsid w:val="003462A6"/>
    <w:rsid w:val="00346DB5"/>
    <w:rsid w:val="003477B1"/>
    <w:rsid w:val="00350325"/>
    <w:rsid w:val="00350BFB"/>
    <w:rsid w:val="00351F7F"/>
    <w:rsid w:val="003538F3"/>
    <w:rsid w:val="00354D95"/>
    <w:rsid w:val="00354DD9"/>
    <w:rsid w:val="00355768"/>
    <w:rsid w:val="003561CE"/>
    <w:rsid w:val="00356ECA"/>
    <w:rsid w:val="00357380"/>
    <w:rsid w:val="003602D9"/>
    <w:rsid w:val="003604CE"/>
    <w:rsid w:val="003607DB"/>
    <w:rsid w:val="003651C5"/>
    <w:rsid w:val="003655AB"/>
    <w:rsid w:val="00366CF4"/>
    <w:rsid w:val="00366E55"/>
    <w:rsid w:val="00367067"/>
    <w:rsid w:val="003675E2"/>
    <w:rsid w:val="003707AB"/>
    <w:rsid w:val="00370E47"/>
    <w:rsid w:val="00371048"/>
    <w:rsid w:val="00372A73"/>
    <w:rsid w:val="00372BCE"/>
    <w:rsid w:val="003738C2"/>
    <w:rsid w:val="003742AC"/>
    <w:rsid w:val="00375F09"/>
    <w:rsid w:val="003763DB"/>
    <w:rsid w:val="003779B9"/>
    <w:rsid w:val="00377CE1"/>
    <w:rsid w:val="0038042C"/>
    <w:rsid w:val="00382727"/>
    <w:rsid w:val="00382997"/>
    <w:rsid w:val="00382E0C"/>
    <w:rsid w:val="00383E8B"/>
    <w:rsid w:val="0038475A"/>
    <w:rsid w:val="00385BF0"/>
    <w:rsid w:val="00386ED4"/>
    <w:rsid w:val="00387DBE"/>
    <w:rsid w:val="003900C5"/>
    <w:rsid w:val="00390F33"/>
    <w:rsid w:val="003910FE"/>
    <w:rsid w:val="003914BE"/>
    <w:rsid w:val="00391B03"/>
    <w:rsid w:val="00391F52"/>
    <w:rsid w:val="00393545"/>
    <w:rsid w:val="003939FF"/>
    <w:rsid w:val="0039488D"/>
    <w:rsid w:val="003A02A1"/>
    <w:rsid w:val="003A11C8"/>
    <w:rsid w:val="003A1E09"/>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FE5"/>
    <w:rsid w:val="003C11C8"/>
    <w:rsid w:val="003C1E5C"/>
    <w:rsid w:val="003C2702"/>
    <w:rsid w:val="003C2B17"/>
    <w:rsid w:val="003C2C75"/>
    <w:rsid w:val="003C32D1"/>
    <w:rsid w:val="003C37DB"/>
    <w:rsid w:val="003C6222"/>
    <w:rsid w:val="003C67D9"/>
    <w:rsid w:val="003C7806"/>
    <w:rsid w:val="003D01DC"/>
    <w:rsid w:val="003D02AB"/>
    <w:rsid w:val="003D0A98"/>
    <w:rsid w:val="003D109F"/>
    <w:rsid w:val="003D1730"/>
    <w:rsid w:val="003D2478"/>
    <w:rsid w:val="003D3C45"/>
    <w:rsid w:val="003D576F"/>
    <w:rsid w:val="003D5B1F"/>
    <w:rsid w:val="003D6E43"/>
    <w:rsid w:val="003E0336"/>
    <w:rsid w:val="003E056A"/>
    <w:rsid w:val="003E0C0C"/>
    <w:rsid w:val="003E15FA"/>
    <w:rsid w:val="003E2105"/>
    <w:rsid w:val="003E2218"/>
    <w:rsid w:val="003E428E"/>
    <w:rsid w:val="003E55E4"/>
    <w:rsid w:val="003E5EDA"/>
    <w:rsid w:val="003E64F1"/>
    <w:rsid w:val="003E6FAD"/>
    <w:rsid w:val="003E74E3"/>
    <w:rsid w:val="003F05C7"/>
    <w:rsid w:val="003F2CD4"/>
    <w:rsid w:val="003F3B9C"/>
    <w:rsid w:val="003F45A5"/>
    <w:rsid w:val="003F4722"/>
    <w:rsid w:val="003F558D"/>
    <w:rsid w:val="003F5685"/>
    <w:rsid w:val="003F5875"/>
    <w:rsid w:val="003F5B06"/>
    <w:rsid w:val="003F5B30"/>
    <w:rsid w:val="003F6BBE"/>
    <w:rsid w:val="004000E8"/>
    <w:rsid w:val="0040082A"/>
    <w:rsid w:val="0040204C"/>
    <w:rsid w:val="00402E2B"/>
    <w:rsid w:val="00403277"/>
    <w:rsid w:val="00403EE8"/>
    <w:rsid w:val="0040512B"/>
    <w:rsid w:val="00405BBE"/>
    <w:rsid w:val="00405CA5"/>
    <w:rsid w:val="00405FBF"/>
    <w:rsid w:val="004063CF"/>
    <w:rsid w:val="00407CD3"/>
    <w:rsid w:val="00410134"/>
    <w:rsid w:val="00410B72"/>
    <w:rsid w:val="00410B86"/>
    <w:rsid w:val="00410F18"/>
    <w:rsid w:val="0041263E"/>
    <w:rsid w:val="00412F7A"/>
    <w:rsid w:val="00413AAC"/>
    <w:rsid w:val="00413E92"/>
    <w:rsid w:val="00414BFC"/>
    <w:rsid w:val="00415C0A"/>
    <w:rsid w:val="00416B2D"/>
    <w:rsid w:val="00416E4A"/>
    <w:rsid w:val="00417254"/>
    <w:rsid w:val="00420060"/>
    <w:rsid w:val="00421105"/>
    <w:rsid w:val="00421BA9"/>
    <w:rsid w:val="00422AA4"/>
    <w:rsid w:val="0042317D"/>
    <w:rsid w:val="004232CD"/>
    <w:rsid w:val="0042414C"/>
    <w:rsid w:val="00424178"/>
    <w:rsid w:val="004241DA"/>
    <w:rsid w:val="004242F4"/>
    <w:rsid w:val="00427248"/>
    <w:rsid w:val="004360B1"/>
    <w:rsid w:val="0043646D"/>
    <w:rsid w:val="00437447"/>
    <w:rsid w:val="00441A92"/>
    <w:rsid w:val="00441C2F"/>
    <w:rsid w:val="004431DC"/>
    <w:rsid w:val="00444F56"/>
    <w:rsid w:val="00445599"/>
    <w:rsid w:val="00446488"/>
    <w:rsid w:val="00446F0E"/>
    <w:rsid w:val="00447B40"/>
    <w:rsid w:val="00447DCB"/>
    <w:rsid w:val="004501C6"/>
    <w:rsid w:val="004517AA"/>
    <w:rsid w:val="004522E3"/>
    <w:rsid w:val="00452CAC"/>
    <w:rsid w:val="00452CF6"/>
    <w:rsid w:val="00454F0C"/>
    <w:rsid w:val="00456F22"/>
    <w:rsid w:val="00456FBA"/>
    <w:rsid w:val="00457565"/>
    <w:rsid w:val="00457AFD"/>
    <w:rsid w:val="00457B71"/>
    <w:rsid w:val="00457D40"/>
    <w:rsid w:val="004605E4"/>
    <w:rsid w:val="00460C9B"/>
    <w:rsid w:val="00460F4E"/>
    <w:rsid w:val="004628A6"/>
    <w:rsid w:val="00462994"/>
    <w:rsid w:val="00463E91"/>
    <w:rsid w:val="0046456A"/>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9EA"/>
    <w:rsid w:val="00475A4D"/>
    <w:rsid w:val="00475F0F"/>
    <w:rsid w:val="00477768"/>
    <w:rsid w:val="00480233"/>
    <w:rsid w:val="004803F2"/>
    <w:rsid w:val="004808C3"/>
    <w:rsid w:val="00482140"/>
    <w:rsid w:val="00482E2D"/>
    <w:rsid w:val="0048440B"/>
    <w:rsid w:val="004857AB"/>
    <w:rsid w:val="00485D6D"/>
    <w:rsid w:val="00487A8D"/>
    <w:rsid w:val="004914B0"/>
    <w:rsid w:val="00492BC5"/>
    <w:rsid w:val="00492D0C"/>
    <w:rsid w:val="00492FF2"/>
    <w:rsid w:val="004951FE"/>
    <w:rsid w:val="004964F1"/>
    <w:rsid w:val="004A167E"/>
    <w:rsid w:val="004A16BC"/>
    <w:rsid w:val="004A2B7F"/>
    <w:rsid w:val="004A2B94"/>
    <w:rsid w:val="004A4A31"/>
    <w:rsid w:val="004A4C5B"/>
    <w:rsid w:val="004A4FCA"/>
    <w:rsid w:val="004A513C"/>
    <w:rsid w:val="004A54A0"/>
    <w:rsid w:val="004A7880"/>
    <w:rsid w:val="004A7D54"/>
    <w:rsid w:val="004B1975"/>
    <w:rsid w:val="004B338D"/>
    <w:rsid w:val="004B4371"/>
    <w:rsid w:val="004B4D40"/>
    <w:rsid w:val="004B5CCE"/>
    <w:rsid w:val="004B6357"/>
    <w:rsid w:val="004B6F6A"/>
    <w:rsid w:val="004B7A9C"/>
    <w:rsid w:val="004B7C0C"/>
    <w:rsid w:val="004C00C8"/>
    <w:rsid w:val="004C1572"/>
    <w:rsid w:val="004C17BD"/>
    <w:rsid w:val="004C1AFD"/>
    <w:rsid w:val="004C1F58"/>
    <w:rsid w:val="004C3898"/>
    <w:rsid w:val="004C389E"/>
    <w:rsid w:val="004C6E44"/>
    <w:rsid w:val="004C7441"/>
    <w:rsid w:val="004D0A8E"/>
    <w:rsid w:val="004D1002"/>
    <w:rsid w:val="004D145C"/>
    <w:rsid w:val="004D1987"/>
    <w:rsid w:val="004D1A83"/>
    <w:rsid w:val="004D21A6"/>
    <w:rsid w:val="004D3032"/>
    <w:rsid w:val="004D36B1"/>
    <w:rsid w:val="004D3898"/>
    <w:rsid w:val="004D41BB"/>
    <w:rsid w:val="004D4967"/>
    <w:rsid w:val="004D50FF"/>
    <w:rsid w:val="004D6EF8"/>
    <w:rsid w:val="004D7EBD"/>
    <w:rsid w:val="004E0936"/>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28D8"/>
    <w:rsid w:val="004F341A"/>
    <w:rsid w:val="004F3EA0"/>
    <w:rsid w:val="004F40FB"/>
    <w:rsid w:val="004F4BC3"/>
    <w:rsid w:val="004F4DA3"/>
    <w:rsid w:val="004F5677"/>
    <w:rsid w:val="004F5A0B"/>
    <w:rsid w:val="004F6964"/>
    <w:rsid w:val="004F7F15"/>
    <w:rsid w:val="0050064C"/>
    <w:rsid w:val="0050099D"/>
    <w:rsid w:val="00500A6F"/>
    <w:rsid w:val="0050137E"/>
    <w:rsid w:val="00501E95"/>
    <w:rsid w:val="0050212F"/>
    <w:rsid w:val="00502489"/>
    <w:rsid w:val="0050480A"/>
    <w:rsid w:val="00505675"/>
    <w:rsid w:val="00505D57"/>
    <w:rsid w:val="00506557"/>
    <w:rsid w:val="0050677A"/>
    <w:rsid w:val="00506E1C"/>
    <w:rsid w:val="005108D8"/>
    <w:rsid w:val="00510949"/>
    <w:rsid w:val="00510B0E"/>
    <w:rsid w:val="005116C9"/>
    <w:rsid w:val="005116F9"/>
    <w:rsid w:val="00511724"/>
    <w:rsid w:val="005121D0"/>
    <w:rsid w:val="00513243"/>
    <w:rsid w:val="00513986"/>
    <w:rsid w:val="00513FFA"/>
    <w:rsid w:val="005153A7"/>
    <w:rsid w:val="0051612B"/>
    <w:rsid w:val="00516785"/>
    <w:rsid w:val="00517309"/>
    <w:rsid w:val="00517D92"/>
    <w:rsid w:val="005201C9"/>
    <w:rsid w:val="0052070D"/>
    <w:rsid w:val="005219CF"/>
    <w:rsid w:val="00521AC8"/>
    <w:rsid w:val="00521CFD"/>
    <w:rsid w:val="00522A8C"/>
    <w:rsid w:val="00522DD3"/>
    <w:rsid w:val="00523AF7"/>
    <w:rsid w:val="00523D2D"/>
    <w:rsid w:val="005247FC"/>
    <w:rsid w:val="00524B16"/>
    <w:rsid w:val="00524CCD"/>
    <w:rsid w:val="00527B9C"/>
    <w:rsid w:val="00530DF7"/>
    <w:rsid w:val="00533946"/>
    <w:rsid w:val="00533BF0"/>
    <w:rsid w:val="00534B59"/>
    <w:rsid w:val="00534E04"/>
    <w:rsid w:val="00536759"/>
    <w:rsid w:val="00537C62"/>
    <w:rsid w:val="00540763"/>
    <w:rsid w:val="00542910"/>
    <w:rsid w:val="005436BE"/>
    <w:rsid w:val="00543FDC"/>
    <w:rsid w:val="0054411E"/>
    <w:rsid w:val="00546268"/>
    <w:rsid w:val="00546970"/>
    <w:rsid w:val="00546D80"/>
    <w:rsid w:val="0054778F"/>
    <w:rsid w:val="00550A9E"/>
    <w:rsid w:val="005511E0"/>
    <w:rsid w:val="00552790"/>
    <w:rsid w:val="00553466"/>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700"/>
    <w:rsid w:val="00571944"/>
    <w:rsid w:val="00571F38"/>
    <w:rsid w:val="00572505"/>
    <w:rsid w:val="00572CD0"/>
    <w:rsid w:val="00573783"/>
    <w:rsid w:val="00573BBD"/>
    <w:rsid w:val="0057787F"/>
    <w:rsid w:val="00577EDF"/>
    <w:rsid w:val="005803FB"/>
    <w:rsid w:val="00582809"/>
    <w:rsid w:val="005838D7"/>
    <w:rsid w:val="0058559E"/>
    <w:rsid w:val="0058626D"/>
    <w:rsid w:val="00586479"/>
    <w:rsid w:val="00587588"/>
    <w:rsid w:val="0058798C"/>
    <w:rsid w:val="005900FA"/>
    <w:rsid w:val="005935A4"/>
    <w:rsid w:val="00593654"/>
    <w:rsid w:val="005947BF"/>
    <w:rsid w:val="005948C2"/>
    <w:rsid w:val="00594D82"/>
    <w:rsid w:val="00595DCA"/>
    <w:rsid w:val="00596880"/>
    <w:rsid w:val="0059689B"/>
    <w:rsid w:val="0059779B"/>
    <w:rsid w:val="00597A06"/>
    <w:rsid w:val="005A209A"/>
    <w:rsid w:val="005A2379"/>
    <w:rsid w:val="005A29FD"/>
    <w:rsid w:val="005A4EAB"/>
    <w:rsid w:val="005A6410"/>
    <w:rsid w:val="005A662D"/>
    <w:rsid w:val="005A7174"/>
    <w:rsid w:val="005B04B2"/>
    <w:rsid w:val="005B0C75"/>
    <w:rsid w:val="005B0EE1"/>
    <w:rsid w:val="005B1409"/>
    <w:rsid w:val="005B1A92"/>
    <w:rsid w:val="005B2CBD"/>
    <w:rsid w:val="005B2E8C"/>
    <w:rsid w:val="005B2FF0"/>
    <w:rsid w:val="005B35D7"/>
    <w:rsid w:val="005B392A"/>
    <w:rsid w:val="005B3AA3"/>
    <w:rsid w:val="005B536A"/>
    <w:rsid w:val="005B6F83"/>
    <w:rsid w:val="005C0B37"/>
    <w:rsid w:val="005C14FF"/>
    <w:rsid w:val="005C2E7D"/>
    <w:rsid w:val="005C4778"/>
    <w:rsid w:val="005C51EE"/>
    <w:rsid w:val="005C5D8D"/>
    <w:rsid w:val="005C74FB"/>
    <w:rsid w:val="005D0437"/>
    <w:rsid w:val="005D1602"/>
    <w:rsid w:val="005D20E3"/>
    <w:rsid w:val="005D276F"/>
    <w:rsid w:val="005D2EB6"/>
    <w:rsid w:val="005D3AB9"/>
    <w:rsid w:val="005D405F"/>
    <w:rsid w:val="005D42FE"/>
    <w:rsid w:val="005D4C0E"/>
    <w:rsid w:val="005D4F9A"/>
    <w:rsid w:val="005D62D9"/>
    <w:rsid w:val="005D6372"/>
    <w:rsid w:val="005D70B1"/>
    <w:rsid w:val="005E1238"/>
    <w:rsid w:val="005E149E"/>
    <w:rsid w:val="005E19C7"/>
    <w:rsid w:val="005E25A4"/>
    <w:rsid w:val="005E29D9"/>
    <w:rsid w:val="005E30F8"/>
    <w:rsid w:val="005E385F"/>
    <w:rsid w:val="005E4237"/>
    <w:rsid w:val="005E4BBD"/>
    <w:rsid w:val="005E5B81"/>
    <w:rsid w:val="005E6218"/>
    <w:rsid w:val="005E71B7"/>
    <w:rsid w:val="005E7E71"/>
    <w:rsid w:val="005F1727"/>
    <w:rsid w:val="005F2CB1"/>
    <w:rsid w:val="005F3025"/>
    <w:rsid w:val="005F313B"/>
    <w:rsid w:val="005F4379"/>
    <w:rsid w:val="005F4B7A"/>
    <w:rsid w:val="005F4DE4"/>
    <w:rsid w:val="005F519B"/>
    <w:rsid w:val="005F618C"/>
    <w:rsid w:val="005F70BD"/>
    <w:rsid w:val="005F728B"/>
    <w:rsid w:val="005F78FD"/>
    <w:rsid w:val="00601152"/>
    <w:rsid w:val="00601703"/>
    <w:rsid w:val="0060283C"/>
    <w:rsid w:val="006029B6"/>
    <w:rsid w:val="00602C0F"/>
    <w:rsid w:val="0060375B"/>
    <w:rsid w:val="00604010"/>
    <w:rsid w:val="00604F14"/>
    <w:rsid w:val="00605312"/>
    <w:rsid w:val="006070C7"/>
    <w:rsid w:val="00610D28"/>
    <w:rsid w:val="00611B83"/>
    <w:rsid w:val="00613257"/>
    <w:rsid w:val="0061557C"/>
    <w:rsid w:val="006161D0"/>
    <w:rsid w:val="0061657A"/>
    <w:rsid w:val="00616F18"/>
    <w:rsid w:val="006177E1"/>
    <w:rsid w:val="0061787A"/>
    <w:rsid w:val="006203E0"/>
    <w:rsid w:val="006208F6"/>
    <w:rsid w:val="00620A71"/>
    <w:rsid w:val="00620D80"/>
    <w:rsid w:val="006210BB"/>
    <w:rsid w:val="006234A6"/>
    <w:rsid w:val="00623BFB"/>
    <w:rsid w:val="006245EB"/>
    <w:rsid w:val="006247E5"/>
    <w:rsid w:val="006252DB"/>
    <w:rsid w:val="0062591E"/>
    <w:rsid w:val="00625D74"/>
    <w:rsid w:val="00626D9C"/>
    <w:rsid w:val="00626E82"/>
    <w:rsid w:val="006279E0"/>
    <w:rsid w:val="00630001"/>
    <w:rsid w:val="006305ED"/>
    <w:rsid w:val="00630FED"/>
    <w:rsid w:val="006311B3"/>
    <w:rsid w:val="006323AA"/>
    <w:rsid w:val="006327F8"/>
    <w:rsid w:val="0063284C"/>
    <w:rsid w:val="0063321F"/>
    <w:rsid w:val="006335A4"/>
    <w:rsid w:val="00633A01"/>
    <w:rsid w:val="00636398"/>
    <w:rsid w:val="006368D3"/>
    <w:rsid w:val="006373F3"/>
    <w:rsid w:val="006377EC"/>
    <w:rsid w:val="00637C24"/>
    <w:rsid w:val="00637D13"/>
    <w:rsid w:val="00640CBA"/>
    <w:rsid w:val="00640CE1"/>
    <w:rsid w:val="00640F63"/>
    <w:rsid w:val="00641236"/>
    <w:rsid w:val="0064151F"/>
    <w:rsid w:val="00641533"/>
    <w:rsid w:val="0064208D"/>
    <w:rsid w:val="006423EC"/>
    <w:rsid w:val="00642A8A"/>
    <w:rsid w:val="00642A9A"/>
    <w:rsid w:val="00643475"/>
    <w:rsid w:val="0064396A"/>
    <w:rsid w:val="00644700"/>
    <w:rsid w:val="006452A0"/>
    <w:rsid w:val="0064624E"/>
    <w:rsid w:val="00646ACC"/>
    <w:rsid w:val="00647336"/>
    <w:rsid w:val="00647876"/>
    <w:rsid w:val="00647DBB"/>
    <w:rsid w:val="00650AB9"/>
    <w:rsid w:val="00650F0D"/>
    <w:rsid w:val="00653680"/>
    <w:rsid w:val="00654EA4"/>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4700"/>
    <w:rsid w:val="006655EE"/>
    <w:rsid w:val="00667EE7"/>
    <w:rsid w:val="00670922"/>
    <w:rsid w:val="00670BE1"/>
    <w:rsid w:val="0067218F"/>
    <w:rsid w:val="00672C9A"/>
    <w:rsid w:val="00672DB0"/>
    <w:rsid w:val="006741F2"/>
    <w:rsid w:val="00674CC3"/>
    <w:rsid w:val="00674E5A"/>
    <w:rsid w:val="00675AEB"/>
    <w:rsid w:val="00675C72"/>
    <w:rsid w:val="006771F9"/>
    <w:rsid w:val="006776D7"/>
    <w:rsid w:val="00681003"/>
    <w:rsid w:val="006817C9"/>
    <w:rsid w:val="00682020"/>
    <w:rsid w:val="0068280F"/>
    <w:rsid w:val="00682D15"/>
    <w:rsid w:val="00683258"/>
    <w:rsid w:val="00683ECE"/>
    <w:rsid w:val="0068406A"/>
    <w:rsid w:val="0068415C"/>
    <w:rsid w:val="006864DB"/>
    <w:rsid w:val="00687A8E"/>
    <w:rsid w:val="00692F1D"/>
    <w:rsid w:val="00692FEF"/>
    <w:rsid w:val="00693F30"/>
    <w:rsid w:val="006943A8"/>
    <w:rsid w:val="006947DC"/>
    <w:rsid w:val="0069481A"/>
    <w:rsid w:val="00695C57"/>
    <w:rsid w:val="00695FC2"/>
    <w:rsid w:val="00696949"/>
    <w:rsid w:val="00696C3E"/>
    <w:rsid w:val="00696C82"/>
    <w:rsid w:val="00697052"/>
    <w:rsid w:val="006973AE"/>
    <w:rsid w:val="0069745B"/>
    <w:rsid w:val="006A0F5D"/>
    <w:rsid w:val="006A46FB"/>
    <w:rsid w:val="006A59D9"/>
    <w:rsid w:val="006A5E28"/>
    <w:rsid w:val="006A697B"/>
    <w:rsid w:val="006A7AFF"/>
    <w:rsid w:val="006B1816"/>
    <w:rsid w:val="006B2016"/>
    <w:rsid w:val="006B2099"/>
    <w:rsid w:val="006B3274"/>
    <w:rsid w:val="006B3688"/>
    <w:rsid w:val="006B470D"/>
    <w:rsid w:val="006B50CF"/>
    <w:rsid w:val="006B5B16"/>
    <w:rsid w:val="006B6FD2"/>
    <w:rsid w:val="006C03B8"/>
    <w:rsid w:val="006C3E84"/>
    <w:rsid w:val="006C479F"/>
    <w:rsid w:val="006C4831"/>
    <w:rsid w:val="006C5EC9"/>
    <w:rsid w:val="006C6059"/>
    <w:rsid w:val="006C662D"/>
    <w:rsid w:val="006C67B4"/>
    <w:rsid w:val="006C7522"/>
    <w:rsid w:val="006D1520"/>
    <w:rsid w:val="006D26B5"/>
    <w:rsid w:val="006D3DD3"/>
    <w:rsid w:val="006D49C8"/>
    <w:rsid w:val="006D58A1"/>
    <w:rsid w:val="006D5C70"/>
    <w:rsid w:val="006D6237"/>
    <w:rsid w:val="006D6F08"/>
    <w:rsid w:val="006D7248"/>
    <w:rsid w:val="006D74A4"/>
    <w:rsid w:val="006D7795"/>
    <w:rsid w:val="006E062C"/>
    <w:rsid w:val="006E0B05"/>
    <w:rsid w:val="006E0D1E"/>
    <w:rsid w:val="006E1C82"/>
    <w:rsid w:val="006E28B7"/>
    <w:rsid w:val="006E2A9B"/>
    <w:rsid w:val="006E3310"/>
    <w:rsid w:val="006E4E39"/>
    <w:rsid w:val="006E535C"/>
    <w:rsid w:val="006E565E"/>
    <w:rsid w:val="006E5B9D"/>
    <w:rsid w:val="006E5F88"/>
    <w:rsid w:val="006E673D"/>
    <w:rsid w:val="006E7D3B"/>
    <w:rsid w:val="006E7D46"/>
    <w:rsid w:val="006F0467"/>
    <w:rsid w:val="006F04F0"/>
    <w:rsid w:val="006F09DE"/>
    <w:rsid w:val="006F0DDE"/>
    <w:rsid w:val="006F0F22"/>
    <w:rsid w:val="006F0F96"/>
    <w:rsid w:val="006F1B70"/>
    <w:rsid w:val="006F341D"/>
    <w:rsid w:val="006F348F"/>
    <w:rsid w:val="006F3CDE"/>
    <w:rsid w:val="006F46FE"/>
    <w:rsid w:val="006F526A"/>
    <w:rsid w:val="006F58D4"/>
    <w:rsid w:val="006F624C"/>
    <w:rsid w:val="006F6582"/>
    <w:rsid w:val="006F71EA"/>
    <w:rsid w:val="006F791F"/>
    <w:rsid w:val="00700EDD"/>
    <w:rsid w:val="0070346E"/>
    <w:rsid w:val="00703E10"/>
    <w:rsid w:val="0070405B"/>
    <w:rsid w:val="00704EDB"/>
    <w:rsid w:val="00705BF4"/>
    <w:rsid w:val="00705D4B"/>
    <w:rsid w:val="00705E54"/>
    <w:rsid w:val="00706029"/>
    <w:rsid w:val="00706101"/>
    <w:rsid w:val="00706B22"/>
    <w:rsid w:val="00707072"/>
    <w:rsid w:val="00707D61"/>
    <w:rsid w:val="00707DE6"/>
    <w:rsid w:val="00710A09"/>
    <w:rsid w:val="00711B88"/>
    <w:rsid w:val="00712287"/>
    <w:rsid w:val="00712772"/>
    <w:rsid w:val="007141B1"/>
    <w:rsid w:val="007148D3"/>
    <w:rsid w:val="00714D21"/>
    <w:rsid w:val="00715B9A"/>
    <w:rsid w:val="00716325"/>
    <w:rsid w:val="007164DB"/>
    <w:rsid w:val="00716F9F"/>
    <w:rsid w:val="0071707E"/>
    <w:rsid w:val="00720A10"/>
    <w:rsid w:val="00720EAC"/>
    <w:rsid w:val="00724D45"/>
    <w:rsid w:val="007257D0"/>
    <w:rsid w:val="00725A4A"/>
    <w:rsid w:val="00725CF4"/>
    <w:rsid w:val="00726EA6"/>
    <w:rsid w:val="00727208"/>
    <w:rsid w:val="00727680"/>
    <w:rsid w:val="00732FC5"/>
    <w:rsid w:val="007348B1"/>
    <w:rsid w:val="007362A6"/>
    <w:rsid w:val="00736332"/>
    <w:rsid w:val="00736422"/>
    <w:rsid w:val="007368C2"/>
    <w:rsid w:val="007368F9"/>
    <w:rsid w:val="00736D7D"/>
    <w:rsid w:val="007375D9"/>
    <w:rsid w:val="00737DEE"/>
    <w:rsid w:val="00740629"/>
    <w:rsid w:val="007406CA"/>
    <w:rsid w:val="00740C32"/>
    <w:rsid w:val="00740E58"/>
    <w:rsid w:val="007427C5"/>
    <w:rsid w:val="00742911"/>
    <w:rsid w:val="00742F72"/>
    <w:rsid w:val="007445A0"/>
    <w:rsid w:val="007447EB"/>
    <w:rsid w:val="00744B31"/>
    <w:rsid w:val="0074524B"/>
    <w:rsid w:val="007457C0"/>
    <w:rsid w:val="00746DE6"/>
    <w:rsid w:val="00747D8B"/>
    <w:rsid w:val="00750043"/>
    <w:rsid w:val="00751228"/>
    <w:rsid w:val="00751434"/>
    <w:rsid w:val="007524E6"/>
    <w:rsid w:val="00752508"/>
    <w:rsid w:val="007529F9"/>
    <w:rsid w:val="007550FB"/>
    <w:rsid w:val="00755533"/>
    <w:rsid w:val="0075572D"/>
    <w:rsid w:val="00756850"/>
    <w:rsid w:val="00756EE4"/>
    <w:rsid w:val="007571E1"/>
    <w:rsid w:val="00757A72"/>
    <w:rsid w:val="007604B2"/>
    <w:rsid w:val="007631BA"/>
    <w:rsid w:val="00763B4C"/>
    <w:rsid w:val="00764022"/>
    <w:rsid w:val="00764600"/>
    <w:rsid w:val="00765281"/>
    <w:rsid w:val="00765288"/>
    <w:rsid w:val="00765C7D"/>
    <w:rsid w:val="00766BAD"/>
    <w:rsid w:val="00771318"/>
    <w:rsid w:val="00771494"/>
    <w:rsid w:val="007715BE"/>
    <w:rsid w:val="007729A2"/>
    <w:rsid w:val="00772B62"/>
    <w:rsid w:val="00774352"/>
    <w:rsid w:val="007755F2"/>
    <w:rsid w:val="00776971"/>
    <w:rsid w:val="007769F8"/>
    <w:rsid w:val="00780A80"/>
    <w:rsid w:val="00780EFD"/>
    <w:rsid w:val="0078177E"/>
    <w:rsid w:val="007829A8"/>
    <w:rsid w:val="0078304C"/>
    <w:rsid w:val="00783673"/>
    <w:rsid w:val="00783E4C"/>
    <w:rsid w:val="0078433C"/>
    <w:rsid w:val="00784346"/>
    <w:rsid w:val="00784EF4"/>
    <w:rsid w:val="007853CC"/>
    <w:rsid w:val="00785490"/>
    <w:rsid w:val="00787644"/>
    <w:rsid w:val="007925EA"/>
    <w:rsid w:val="0079374D"/>
    <w:rsid w:val="00793CD8"/>
    <w:rsid w:val="00795C92"/>
    <w:rsid w:val="00796231"/>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2257"/>
    <w:rsid w:val="007C35AB"/>
    <w:rsid w:val="007C3D18"/>
    <w:rsid w:val="007C4012"/>
    <w:rsid w:val="007C413F"/>
    <w:rsid w:val="007C568E"/>
    <w:rsid w:val="007C60BF"/>
    <w:rsid w:val="007C6A07"/>
    <w:rsid w:val="007C6D52"/>
    <w:rsid w:val="007C6D8A"/>
    <w:rsid w:val="007C75A1"/>
    <w:rsid w:val="007C77A5"/>
    <w:rsid w:val="007C7909"/>
    <w:rsid w:val="007D04E5"/>
    <w:rsid w:val="007D0831"/>
    <w:rsid w:val="007D0895"/>
    <w:rsid w:val="007D1678"/>
    <w:rsid w:val="007D1C19"/>
    <w:rsid w:val="007D2FAD"/>
    <w:rsid w:val="007D4577"/>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E755B"/>
    <w:rsid w:val="007E7E39"/>
    <w:rsid w:val="007F02CE"/>
    <w:rsid w:val="007F17D8"/>
    <w:rsid w:val="007F3B56"/>
    <w:rsid w:val="007F490B"/>
    <w:rsid w:val="007F794C"/>
    <w:rsid w:val="00800E2F"/>
    <w:rsid w:val="0080125E"/>
    <w:rsid w:val="008028AD"/>
    <w:rsid w:val="00803FAE"/>
    <w:rsid w:val="0080605F"/>
    <w:rsid w:val="00806429"/>
    <w:rsid w:val="0080739A"/>
    <w:rsid w:val="00807786"/>
    <w:rsid w:val="008077DE"/>
    <w:rsid w:val="0081004B"/>
    <w:rsid w:val="008103A5"/>
    <w:rsid w:val="00811FCB"/>
    <w:rsid w:val="008129F3"/>
    <w:rsid w:val="0081571D"/>
    <w:rsid w:val="008158D6"/>
    <w:rsid w:val="00815E91"/>
    <w:rsid w:val="008170B7"/>
    <w:rsid w:val="00817196"/>
    <w:rsid w:val="00820231"/>
    <w:rsid w:val="0082187C"/>
    <w:rsid w:val="00821C6B"/>
    <w:rsid w:val="00823013"/>
    <w:rsid w:val="0082344A"/>
    <w:rsid w:val="008235D3"/>
    <w:rsid w:val="008235DB"/>
    <w:rsid w:val="00824AB4"/>
    <w:rsid w:val="00824F52"/>
    <w:rsid w:val="00825C42"/>
    <w:rsid w:val="00825D25"/>
    <w:rsid w:val="008262F3"/>
    <w:rsid w:val="0082670F"/>
    <w:rsid w:val="0082729B"/>
    <w:rsid w:val="00827B69"/>
    <w:rsid w:val="00827D6F"/>
    <w:rsid w:val="0083047D"/>
    <w:rsid w:val="00831665"/>
    <w:rsid w:val="00831BD3"/>
    <w:rsid w:val="008332D9"/>
    <w:rsid w:val="008334D7"/>
    <w:rsid w:val="0083407C"/>
    <w:rsid w:val="00834399"/>
    <w:rsid w:val="008359CE"/>
    <w:rsid w:val="00837315"/>
    <w:rsid w:val="008376AC"/>
    <w:rsid w:val="00837A10"/>
    <w:rsid w:val="00841A15"/>
    <w:rsid w:val="00841B24"/>
    <w:rsid w:val="008429D1"/>
    <w:rsid w:val="00842D40"/>
    <w:rsid w:val="008440D5"/>
    <w:rsid w:val="008444E8"/>
    <w:rsid w:val="00844E80"/>
    <w:rsid w:val="00844ECB"/>
    <w:rsid w:val="008466E7"/>
    <w:rsid w:val="00846FE7"/>
    <w:rsid w:val="00847830"/>
    <w:rsid w:val="0085042F"/>
    <w:rsid w:val="0085177E"/>
    <w:rsid w:val="008526D4"/>
    <w:rsid w:val="00854491"/>
    <w:rsid w:val="00854846"/>
    <w:rsid w:val="008552FD"/>
    <w:rsid w:val="00855C37"/>
    <w:rsid w:val="00855DC9"/>
    <w:rsid w:val="00856911"/>
    <w:rsid w:val="00856E24"/>
    <w:rsid w:val="00860F11"/>
    <w:rsid w:val="00861531"/>
    <w:rsid w:val="0086218F"/>
    <w:rsid w:val="008630C4"/>
    <w:rsid w:val="00863426"/>
    <w:rsid w:val="008650B5"/>
    <w:rsid w:val="00865C41"/>
    <w:rsid w:val="008669CC"/>
    <w:rsid w:val="008677FD"/>
    <w:rsid w:val="00867CF7"/>
    <w:rsid w:val="008706D4"/>
    <w:rsid w:val="00870F8A"/>
    <w:rsid w:val="008719A4"/>
    <w:rsid w:val="00871D23"/>
    <w:rsid w:val="008731CA"/>
    <w:rsid w:val="00874312"/>
    <w:rsid w:val="0087437C"/>
    <w:rsid w:val="00875CD7"/>
    <w:rsid w:val="0087607E"/>
    <w:rsid w:val="00876B4D"/>
    <w:rsid w:val="00876EFC"/>
    <w:rsid w:val="0087733A"/>
    <w:rsid w:val="00877F18"/>
    <w:rsid w:val="00880015"/>
    <w:rsid w:val="00880350"/>
    <w:rsid w:val="00880E07"/>
    <w:rsid w:val="00881D3C"/>
    <w:rsid w:val="00882FF0"/>
    <w:rsid w:val="00884942"/>
    <w:rsid w:val="00884B75"/>
    <w:rsid w:val="0088786A"/>
    <w:rsid w:val="008941E3"/>
    <w:rsid w:val="00894369"/>
    <w:rsid w:val="00894967"/>
    <w:rsid w:val="00894A88"/>
    <w:rsid w:val="00894F22"/>
    <w:rsid w:val="00895148"/>
    <w:rsid w:val="00895386"/>
    <w:rsid w:val="008A015F"/>
    <w:rsid w:val="008A16B7"/>
    <w:rsid w:val="008A1F60"/>
    <w:rsid w:val="008A211F"/>
    <w:rsid w:val="008A21FF"/>
    <w:rsid w:val="008A2CE2"/>
    <w:rsid w:val="008A30AC"/>
    <w:rsid w:val="008A4005"/>
    <w:rsid w:val="008A44B8"/>
    <w:rsid w:val="008A51A8"/>
    <w:rsid w:val="008A54C7"/>
    <w:rsid w:val="008A57E2"/>
    <w:rsid w:val="008A6624"/>
    <w:rsid w:val="008A6C47"/>
    <w:rsid w:val="008A77D8"/>
    <w:rsid w:val="008B0483"/>
    <w:rsid w:val="008B120C"/>
    <w:rsid w:val="008B1533"/>
    <w:rsid w:val="008B392B"/>
    <w:rsid w:val="008B4225"/>
    <w:rsid w:val="008B4A46"/>
    <w:rsid w:val="008B51A0"/>
    <w:rsid w:val="008B592A"/>
    <w:rsid w:val="008B60CE"/>
    <w:rsid w:val="008B716E"/>
    <w:rsid w:val="008B7B5C"/>
    <w:rsid w:val="008C0704"/>
    <w:rsid w:val="008C0AFA"/>
    <w:rsid w:val="008C0C99"/>
    <w:rsid w:val="008C100D"/>
    <w:rsid w:val="008C1B25"/>
    <w:rsid w:val="008C1EAF"/>
    <w:rsid w:val="008C2017"/>
    <w:rsid w:val="008C3D8E"/>
    <w:rsid w:val="008C4958"/>
    <w:rsid w:val="008C4BAA"/>
    <w:rsid w:val="008C5051"/>
    <w:rsid w:val="008C527E"/>
    <w:rsid w:val="008C5724"/>
    <w:rsid w:val="008C6AE8"/>
    <w:rsid w:val="008C7573"/>
    <w:rsid w:val="008C7C60"/>
    <w:rsid w:val="008D00A5"/>
    <w:rsid w:val="008D08E6"/>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3980"/>
    <w:rsid w:val="008E3C22"/>
    <w:rsid w:val="008E3CCB"/>
    <w:rsid w:val="008E6A9B"/>
    <w:rsid w:val="008F1407"/>
    <w:rsid w:val="008F1C4E"/>
    <w:rsid w:val="008F1EAB"/>
    <w:rsid w:val="008F2170"/>
    <w:rsid w:val="008F3083"/>
    <w:rsid w:val="008F33DC"/>
    <w:rsid w:val="008F477F"/>
    <w:rsid w:val="008F4A0E"/>
    <w:rsid w:val="008F578B"/>
    <w:rsid w:val="008F6246"/>
    <w:rsid w:val="008F6430"/>
    <w:rsid w:val="00902350"/>
    <w:rsid w:val="00902C80"/>
    <w:rsid w:val="00902CDD"/>
    <w:rsid w:val="0090331C"/>
    <w:rsid w:val="0090336B"/>
    <w:rsid w:val="009053AA"/>
    <w:rsid w:val="00906515"/>
    <w:rsid w:val="00906600"/>
    <w:rsid w:val="0090676E"/>
    <w:rsid w:val="00906939"/>
    <w:rsid w:val="00907487"/>
    <w:rsid w:val="00907D42"/>
    <w:rsid w:val="00907DE8"/>
    <w:rsid w:val="00910B7D"/>
    <w:rsid w:val="00910B90"/>
    <w:rsid w:val="00911593"/>
    <w:rsid w:val="00911DFB"/>
    <w:rsid w:val="009135C0"/>
    <w:rsid w:val="009139D9"/>
    <w:rsid w:val="00914914"/>
    <w:rsid w:val="00914AD8"/>
    <w:rsid w:val="00914C2A"/>
    <w:rsid w:val="00914FA5"/>
    <w:rsid w:val="00916079"/>
    <w:rsid w:val="0091688B"/>
    <w:rsid w:val="00916A9F"/>
    <w:rsid w:val="00917CE9"/>
    <w:rsid w:val="0092075B"/>
    <w:rsid w:val="0092091B"/>
    <w:rsid w:val="00920BF2"/>
    <w:rsid w:val="00920EDE"/>
    <w:rsid w:val="00922010"/>
    <w:rsid w:val="0092393A"/>
    <w:rsid w:val="0092642B"/>
    <w:rsid w:val="0092787C"/>
    <w:rsid w:val="00927D43"/>
    <w:rsid w:val="00931BD9"/>
    <w:rsid w:val="00934D16"/>
    <w:rsid w:val="0093578E"/>
    <w:rsid w:val="009368F3"/>
    <w:rsid w:val="00940821"/>
    <w:rsid w:val="009410B2"/>
    <w:rsid w:val="00941636"/>
    <w:rsid w:val="00941B7C"/>
    <w:rsid w:val="00943742"/>
    <w:rsid w:val="00945102"/>
    <w:rsid w:val="00945C05"/>
    <w:rsid w:val="00945DFC"/>
    <w:rsid w:val="00946585"/>
    <w:rsid w:val="00946945"/>
    <w:rsid w:val="00946A11"/>
    <w:rsid w:val="00947713"/>
    <w:rsid w:val="009504F6"/>
    <w:rsid w:val="00950538"/>
    <w:rsid w:val="0095083D"/>
    <w:rsid w:val="00950BBF"/>
    <w:rsid w:val="00950DE7"/>
    <w:rsid w:val="00953920"/>
    <w:rsid w:val="00953D47"/>
    <w:rsid w:val="00953E67"/>
    <w:rsid w:val="009548BB"/>
    <w:rsid w:val="00956756"/>
    <w:rsid w:val="0095681E"/>
    <w:rsid w:val="009572D4"/>
    <w:rsid w:val="0096000A"/>
    <w:rsid w:val="009606A6"/>
    <w:rsid w:val="00961921"/>
    <w:rsid w:val="00961EE8"/>
    <w:rsid w:val="00962166"/>
    <w:rsid w:val="00962B19"/>
    <w:rsid w:val="00962CC4"/>
    <w:rsid w:val="0096430A"/>
    <w:rsid w:val="00964622"/>
    <w:rsid w:val="0096554B"/>
    <w:rsid w:val="0096584A"/>
    <w:rsid w:val="009664A0"/>
    <w:rsid w:val="00966773"/>
    <w:rsid w:val="0097065C"/>
    <w:rsid w:val="00970876"/>
    <w:rsid w:val="00970CE2"/>
    <w:rsid w:val="00971F08"/>
    <w:rsid w:val="00972E61"/>
    <w:rsid w:val="009739CC"/>
    <w:rsid w:val="009744D6"/>
    <w:rsid w:val="0097603D"/>
    <w:rsid w:val="00976949"/>
    <w:rsid w:val="00976C4A"/>
    <w:rsid w:val="00980477"/>
    <w:rsid w:val="00981B76"/>
    <w:rsid w:val="009829D9"/>
    <w:rsid w:val="00983435"/>
    <w:rsid w:val="00983655"/>
    <w:rsid w:val="00983A5F"/>
    <w:rsid w:val="00985253"/>
    <w:rsid w:val="009853B3"/>
    <w:rsid w:val="00985614"/>
    <w:rsid w:val="00990630"/>
    <w:rsid w:val="00991761"/>
    <w:rsid w:val="009926B1"/>
    <w:rsid w:val="0099353E"/>
    <w:rsid w:val="00993E10"/>
    <w:rsid w:val="009943B3"/>
    <w:rsid w:val="00994DCA"/>
    <w:rsid w:val="00994F31"/>
    <w:rsid w:val="00995EEC"/>
    <w:rsid w:val="00995F82"/>
    <w:rsid w:val="00995FE5"/>
    <w:rsid w:val="009960EC"/>
    <w:rsid w:val="00996E94"/>
    <w:rsid w:val="009970DD"/>
    <w:rsid w:val="0099731F"/>
    <w:rsid w:val="00997477"/>
    <w:rsid w:val="00997E19"/>
    <w:rsid w:val="009A08AA"/>
    <w:rsid w:val="009A0FBA"/>
    <w:rsid w:val="009A1601"/>
    <w:rsid w:val="009A26E4"/>
    <w:rsid w:val="009A2983"/>
    <w:rsid w:val="009A2CCC"/>
    <w:rsid w:val="009A3BB6"/>
    <w:rsid w:val="009A462D"/>
    <w:rsid w:val="009A5422"/>
    <w:rsid w:val="009A582E"/>
    <w:rsid w:val="009A5CBA"/>
    <w:rsid w:val="009A6789"/>
    <w:rsid w:val="009A717D"/>
    <w:rsid w:val="009A7191"/>
    <w:rsid w:val="009B1F30"/>
    <w:rsid w:val="009B217C"/>
    <w:rsid w:val="009B39E4"/>
    <w:rsid w:val="009B3A2A"/>
    <w:rsid w:val="009B3AC2"/>
    <w:rsid w:val="009B4255"/>
    <w:rsid w:val="009B4380"/>
    <w:rsid w:val="009B4DF4"/>
    <w:rsid w:val="009B4FCF"/>
    <w:rsid w:val="009B564E"/>
    <w:rsid w:val="009B77A0"/>
    <w:rsid w:val="009B7E87"/>
    <w:rsid w:val="009C0169"/>
    <w:rsid w:val="009C26F1"/>
    <w:rsid w:val="009C2D28"/>
    <w:rsid w:val="009C3269"/>
    <w:rsid w:val="009C403E"/>
    <w:rsid w:val="009C5C1E"/>
    <w:rsid w:val="009C5D67"/>
    <w:rsid w:val="009C64AD"/>
    <w:rsid w:val="009C66BA"/>
    <w:rsid w:val="009C6A95"/>
    <w:rsid w:val="009C72D8"/>
    <w:rsid w:val="009C7FFC"/>
    <w:rsid w:val="009D0AE3"/>
    <w:rsid w:val="009D18B0"/>
    <w:rsid w:val="009D1A4F"/>
    <w:rsid w:val="009D25C5"/>
    <w:rsid w:val="009D2721"/>
    <w:rsid w:val="009D4FF0"/>
    <w:rsid w:val="009D504A"/>
    <w:rsid w:val="009D5A9D"/>
    <w:rsid w:val="009D5E89"/>
    <w:rsid w:val="009D6D44"/>
    <w:rsid w:val="009D6EF7"/>
    <w:rsid w:val="009D703C"/>
    <w:rsid w:val="009D718F"/>
    <w:rsid w:val="009D77D3"/>
    <w:rsid w:val="009D7CF9"/>
    <w:rsid w:val="009E068F"/>
    <w:rsid w:val="009E14E0"/>
    <w:rsid w:val="009E1C4E"/>
    <w:rsid w:val="009E21F2"/>
    <w:rsid w:val="009E35DB"/>
    <w:rsid w:val="009E3C9A"/>
    <w:rsid w:val="009E44C7"/>
    <w:rsid w:val="009E47A3"/>
    <w:rsid w:val="009E609C"/>
    <w:rsid w:val="009E63A1"/>
    <w:rsid w:val="009E7907"/>
    <w:rsid w:val="009F01F6"/>
    <w:rsid w:val="009F05BE"/>
    <w:rsid w:val="009F08F3"/>
    <w:rsid w:val="009F0A93"/>
    <w:rsid w:val="009F0E87"/>
    <w:rsid w:val="009F1580"/>
    <w:rsid w:val="009F344F"/>
    <w:rsid w:val="009F399E"/>
    <w:rsid w:val="009F5494"/>
    <w:rsid w:val="009F5F37"/>
    <w:rsid w:val="009F7076"/>
    <w:rsid w:val="009F7975"/>
    <w:rsid w:val="009F7B69"/>
    <w:rsid w:val="00A00B24"/>
    <w:rsid w:val="00A031D8"/>
    <w:rsid w:val="00A040B4"/>
    <w:rsid w:val="00A048A8"/>
    <w:rsid w:val="00A04F49"/>
    <w:rsid w:val="00A05170"/>
    <w:rsid w:val="00A05558"/>
    <w:rsid w:val="00A05D98"/>
    <w:rsid w:val="00A05DDB"/>
    <w:rsid w:val="00A07809"/>
    <w:rsid w:val="00A10DE1"/>
    <w:rsid w:val="00A11B5D"/>
    <w:rsid w:val="00A122F4"/>
    <w:rsid w:val="00A13E54"/>
    <w:rsid w:val="00A172C1"/>
    <w:rsid w:val="00A17F63"/>
    <w:rsid w:val="00A201D5"/>
    <w:rsid w:val="00A20735"/>
    <w:rsid w:val="00A2092A"/>
    <w:rsid w:val="00A20E7E"/>
    <w:rsid w:val="00A2193B"/>
    <w:rsid w:val="00A219A4"/>
    <w:rsid w:val="00A220E4"/>
    <w:rsid w:val="00A2351A"/>
    <w:rsid w:val="00A239EC"/>
    <w:rsid w:val="00A24235"/>
    <w:rsid w:val="00A24359"/>
    <w:rsid w:val="00A259A7"/>
    <w:rsid w:val="00A26142"/>
    <w:rsid w:val="00A264A9"/>
    <w:rsid w:val="00A26C7A"/>
    <w:rsid w:val="00A26DCF"/>
    <w:rsid w:val="00A27785"/>
    <w:rsid w:val="00A30187"/>
    <w:rsid w:val="00A30B1E"/>
    <w:rsid w:val="00A30CC8"/>
    <w:rsid w:val="00A31C0D"/>
    <w:rsid w:val="00A32CF5"/>
    <w:rsid w:val="00A336D7"/>
    <w:rsid w:val="00A336F7"/>
    <w:rsid w:val="00A3448A"/>
    <w:rsid w:val="00A348E1"/>
    <w:rsid w:val="00A34B22"/>
    <w:rsid w:val="00A34BFF"/>
    <w:rsid w:val="00A35D85"/>
    <w:rsid w:val="00A36297"/>
    <w:rsid w:val="00A3671B"/>
    <w:rsid w:val="00A36DB7"/>
    <w:rsid w:val="00A3765C"/>
    <w:rsid w:val="00A37AA4"/>
    <w:rsid w:val="00A37BA1"/>
    <w:rsid w:val="00A40A91"/>
    <w:rsid w:val="00A40CA7"/>
    <w:rsid w:val="00A41E2B"/>
    <w:rsid w:val="00A41E85"/>
    <w:rsid w:val="00A428B8"/>
    <w:rsid w:val="00A4347B"/>
    <w:rsid w:val="00A435CA"/>
    <w:rsid w:val="00A4369A"/>
    <w:rsid w:val="00A44A75"/>
    <w:rsid w:val="00A45091"/>
    <w:rsid w:val="00A45B74"/>
    <w:rsid w:val="00A46338"/>
    <w:rsid w:val="00A464EE"/>
    <w:rsid w:val="00A47EBD"/>
    <w:rsid w:val="00A51441"/>
    <w:rsid w:val="00A51549"/>
    <w:rsid w:val="00A517AC"/>
    <w:rsid w:val="00A52E1D"/>
    <w:rsid w:val="00A5568D"/>
    <w:rsid w:val="00A55755"/>
    <w:rsid w:val="00A5701C"/>
    <w:rsid w:val="00A5746D"/>
    <w:rsid w:val="00A61499"/>
    <w:rsid w:val="00A629B6"/>
    <w:rsid w:val="00A62A77"/>
    <w:rsid w:val="00A63064"/>
    <w:rsid w:val="00A63483"/>
    <w:rsid w:val="00A65529"/>
    <w:rsid w:val="00A657D7"/>
    <w:rsid w:val="00A659B9"/>
    <w:rsid w:val="00A660AC"/>
    <w:rsid w:val="00A66812"/>
    <w:rsid w:val="00A67E6C"/>
    <w:rsid w:val="00A70087"/>
    <w:rsid w:val="00A7051D"/>
    <w:rsid w:val="00A70870"/>
    <w:rsid w:val="00A71B99"/>
    <w:rsid w:val="00A72932"/>
    <w:rsid w:val="00A72C56"/>
    <w:rsid w:val="00A72D7C"/>
    <w:rsid w:val="00A739D0"/>
    <w:rsid w:val="00A7520D"/>
    <w:rsid w:val="00A7589E"/>
    <w:rsid w:val="00A761D4"/>
    <w:rsid w:val="00A76D96"/>
    <w:rsid w:val="00A77E8E"/>
    <w:rsid w:val="00A77EC4"/>
    <w:rsid w:val="00A8237E"/>
    <w:rsid w:val="00A825E7"/>
    <w:rsid w:val="00A82EE6"/>
    <w:rsid w:val="00A84704"/>
    <w:rsid w:val="00A85135"/>
    <w:rsid w:val="00A86067"/>
    <w:rsid w:val="00A90A74"/>
    <w:rsid w:val="00A91019"/>
    <w:rsid w:val="00A916BB"/>
    <w:rsid w:val="00A92879"/>
    <w:rsid w:val="00A93666"/>
    <w:rsid w:val="00A9442A"/>
    <w:rsid w:val="00A96A73"/>
    <w:rsid w:val="00A97EB1"/>
    <w:rsid w:val="00AA016F"/>
    <w:rsid w:val="00AA1433"/>
    <w:rsid w:val="00AA18C6"/>
    <w:rsid w:val="00AA1ED6"/>
    <w:rsid w:val="00AA2C81"/>
    <w:rsid w:val="00AA2D6B"/>
    <w:rsid w:val="00AA2FB9"/>
    <w:rsid w:val="00AA387E"/>
    <w:rsid w:val="00AA3DB3"/>
    <w:rsid w:val="00AA4342"/>
    <w:rsid w:val="00AA51D6"/>
    <w:rsid w:val="00AA51EC"/>
    <w:rsid w:val="00AA7E67"/>
    <w:rsid w:val="00AB05DE"/>
    <w:rsid w:val="00AB0BC8"/>
    <w:rsid w:val="00AB11CA"/>
    <w:rsid w:val="00AB12FA"/>
    <w:rsid w:val="00AB13C7"/>
    <w:rsid w:val="00AB14D9"/>
    <w:rsid w:val="00AB1FD0"/>
    <w:rsid w:val="00AB284A"/>
    <w:rsid w:val="00AB357A"/>
    <w:rsid w:val="00AB3AEB"/>
    <w:rsid w:val="00AB3D28"/>
    <w:rsid w:val="00AB4493"/>
    <w:rsid w:val="00AB45BF"/>
    <w:rsid w:val="00AB4AB8"/>
    <w:rsid w:val="00AB550A"/>
    <w:rsid w:val="00AB5579"/>
    <w:rsid w:val="00AB6407"/>
    <w:rsid w:val="00AB655E"/>
    <w:rsid w:val="00AC007F"/>
    <w:rsid w:val="00AC1080"/>
    <w:rsid w:val="00AC259E"/>
    <w:rsid w:val="00AC2ECD"/>
    <w:rsid w:val="00AC3119"/>
    <w:rsid w:val="00AC344C"/>
    <w:rsid w:val="00AC40CC"/>
    <w:rsid w:val="00AC49FB"/>
    <w:rsid w:val="00AC5A10"/>
    <w:rsid w:val="00AC65FD"/>
    <w:rsid w:val="00AD07A9"/>
    <w:rsid w:val="00AD0AA3"/>
    <w:rsid w:val="00AD0F4B"/>
    <w:rsid w:val="00AD299B"/>
    <w:rsid w:val="00AD2ED0"/>
    <w:rsid w:val="00AD3F0E"/>
    <w:rsid w:val="00AD3F94"/>
    <w:rsid w:val="00AD4A5A"/>
    <w:rsid w:val="00AD541B"/>
    <w:rsid w:val="00AD6E50"/>
    <w:rsid w:val="00AD70EC"/>
    <w:rsid w:val="00AD7140"/>
    <w:rsid w:val="00AD74A2"/>
    <w:rsid w:val="00AD756A"/>
    <w:rsid w:val="00AD75F9"/>
    <w:rsid w:val="00AD794F"/>
    <w:rsid w:val="00AE0829"/>
    <w:rsid w:val="00AE0C2B"/>
    <w:rsid w:val="00AE27AC"/>
    <w:rsid w:val="00AE3482"/>
    <w:rsid w:val="00AE3B46"/>
    <w:rsid w:val="00AE40E0"/>
    <w:rsid w:val="00AE488E"/>
    <w:rsid w:val="00AE4DBA"/>
    <w:rsid w:val="00AE4F07"/>
    <w:rsid w:val="00AE54A8"/>
    <w:rsid w:val="00AE5606"/>
    <w:rsid w:val="00AF04C2"/>
    <w:rsid w:val="00AF15F9"/>
    <w:rsid w:val="00AF1C5D"/>
    <w:rsid w:val="00AF1CD8"/>
    <w:rsid w:val="00AF1F64"/>
    <w:rsid w:val="00AF1F8F"/>
    <w:rsid w:val="00AF42D7"/>
    <w:rsid w:val="00AF590A"/>
    <w:rsid w:val="00AF6827"/>
    <w:rsid w:val="00AF6CC1"/>
    <w:rsid w:val="00AF6D86"/>
    <w:rsid w:val="00AF75D9"/>
    <w:rsid w:val="00B000A0"/>
    <w:rsid w:val="00B006FE"/>
    <w:rsid w:val="00B007CB"/>
    <w:rsid w:val="00B02565"/>
    <w:rsid w:val="00B02AA9"/>
    <w:rsid w:val="00B02FA3"/>
    <w:rsid w:val="00B0333C"/>
    <w:rsid w:val="00B034CE"/>
    <w:rsid w:val="00B05084"/>
    <w:rsid w:val="00B05AF2"/>
    <w:rsid w:val="00B05B33"/>
    <w:rsid w:val="00B061B2"/>
    <w:rsid w:val="00B062D7"/>
    <w:rsid w:val="00B0760A"/>
    <w:rsid w:val="00B11189"/>
    <w:rsid w:val="00B11D2E"/>
    <w:rsid w:val="00B12779"/>
    <w:rsid w:val="00B13805"/>
    <w:rsid w:val="00B147CC"/>
    <w:rsid w:val="00B151F4"/>
    <w:rsid w:val="00B157F9"/>
    <w:rsid w:val="00B1627F"/>
    <w:rsid w:val="00B1635D"/>
    <w:rsid w:val="00B16E5F"/>
    <w:rsid w:val="00B17D34"/>
    <w:rsid w:val="00B17EC2"/>
    <w:rsid w:val="00B20124"/>
    <w:rsid w:val="00B20256"/>
    <w:rsid w:val="00B20AC2"/>
    <w:rsid w:val="00B20D09"/>
    <w:rsid w:val="00B21676"/>
    <w:rsid w:val="00B22437"/>
    <w:rsid w:val="00B2272E"/>
    <w:rsid w:val="00B2322A"/>
    <w:rsid w:val="00B267B7"/>
    <w:rsid w:val="00B267C3"/>
    <w:rsid w:val="00B26E4F"/>
    <w:rsid w:val="00B2763F"/>
    <w:rsid w:val="00B27AAC"/>
    <w:rsid w:val="00B30929"/>
    <w:rsid w:val="00B30A56"/>
    <w:rsid w:val="00B31739"/>
    <w:rsid w:val="00B32EE4"/>
    <w:rsid w:val="00B34560"/>
    <w:rsid w:val="00B356B5"/>
    <w:rsid w:val="00B372AA"/>
    <w:rsid w:val="00B377F7"/>
    <w:rsid w:val="00B37A3F"/>
    <w:rsid w:val="00B37E6F"/>
    <w:rsid w:val="00B37FA1"/>
    <w:rsid w:val="00B40445"/>
    <w:rsid w:val="00B409E0"/>
    <w:rsid w:val="00B41400"/>
    <w:rsid w:val="00B4152F"/>
    <w:rsid w:val="00B41888"/>
    <w:rsid w:val="00B4202F"/>
    <w:rsid w:val="00B4212D"/>
    <w:rsid w:val="00B44087"/>
    <w:rsid w:val="00B446CC"/>
    <w:rsid w:val="00B45670"/>
    <w:rsid w:val="00B45A52"/>
    <w:rsid w:val="00B4615A"/>
    <w:rsid w:val="00B46175"/>
    <w:rsid w:val="00B46F77"/>
    <w:rsid w:val="00B473CA"/>
    <w:rsid w:val="00B478C0"/>
    <w:rsid w:val="00B504F7"/>
    <w:rsid w:val="00B511BB"/>
    <w:rsid w:val="00B53176"/>
    <w:rsid w:val="00B53A23"/>
    <w:rsid w:val="00B54657"/>
    <w:rsid w:val="00B548B7"/>
    <w:rsid w:val="00B55313"/>
    <w:rsid w:val="00B5796D"/>
    <w:rsid w:val="00B61DC0"/>
    <w:rsid w:val="00B62417"/>
    <w:rsid w:val="00B63926"/>
    <w:rsid w:val="00B65304"/>
    <w:rsid w:val="00B65F0A"/>
    <w:rsid w:val="00B664C7"/>
    <w:rsid w:val="00B66940"/>
    <w:rsid w:val="00B669F1"/>
    <w:rsid w:val="00B66FFE"/>
    <w:rsid w:val="00B679D1"/>
    <w:rsid w:val="00B67BD3"/>
    <w:rsid w:val="00B67C76"/>
    <w:rsid w:val="00B67CB4"/>
    <w:rsid w:val="00B70F6D"/>
    <w:rsid w:val="00B7224D"/>
    <w:rsid w:val="00B72535"/>
    <w:rsid w:val="00B739F6"/>
    <w:rsid w:val="00B749FC"/>
    <w:rsid w:val="00B76504"/>
    <w:rsid w:val="00B773CA"/>
    <w:rsid w:val="00B81A6C"/>
    <w:rsid w:val="00B81EC2"/>
    <w:rsid w:val="00B83CD4"/>
    <w:rsid w:val="00B841A2"/>
    <w:rsid w:val="00B84263"/>
    <w:rsid w:val="00B857A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4D42"/>
    <w:rsid w:val="00BA56D2"/>
    <w:rsid w:val="00BA750F"/>
    <w:rsid w:val="00BA76E0"/>
    <w:rsid w:val="00BA7707"/>
    <w:rsid w:val="00BB0257"/>
    <w:rsid w:val="00BB04DE"/>
    <w:rsid w:val="00BB0C55"/>
    <w:rsid w:val="00BB22AA"/>
    <w:rsid w:val="00BB290F"/>
    <w:rsid w:val="00BB29AF"/>
    <w:rsid w:val="00BB2A25"/>
    <w:rsid w:val="00BB2BC6"/>
    <w:rsid w:val="00BB4434"/>
    <w:rsid w:val="00BB478F"/>
    <w:rsid w:val="00BB51E9"/>
    <w:rsid w:val="00BB5F21"/>
    <w:rsid w:val="00BB6476"/>
    <w:rsid w:val="00BC0F37"/>
    <w:rsid w:val="00BC0FDC"/>
    <w:rsid w:val="00BC1790"/>
    <w:rsid w:val="00BC268B"/>
    <w:rsid w:val="00BC2EC1"/>
    <w:rsid w:val="00BC3053"/>
    <w:rsid w:val="00BC43FE"/>
    <w:rsid w:val="00BC4D2E"/>
    <w:rsid w:val="00BC4DCC"/>
    <w:rsid w:val="00BC5D2B"/>
    <w:rsid w:val="00BC60ED"/>
    <w:rsid w:val="00BC66AB"/>
    <w:rsid w:val="00BC7F23"/>
    <w:rsid w:val="00BD0008"/>
    <w:rsid w:val="00BD22D2"/>
    <w:rsid w:val="00BD3BCA"/>
    <w:rsid w:val="00BD3DA0"/>
    <w:rsid w:val="00BD3E0F"/>
    <w:rsid w:val="00BD48AC"/>
    <w:rsid w:val="00BD48AF"/>
    <w:rsid w:val="00BD4DF7"/>
    <w:rsid w:val="00BD4F96"/>
    <w:rsid w:val="00BD51FD"/>
    <w:rsid w:val="00BD5F1A"/>
    <w:rsid w:val="00BD757E"/>
    <w:rsid w:val="00BD7750"/>
    <w:rsid w:val="00BE1234"/>
    <w:rsid w:val="00BE1338"/>
    <w:rsid w:val="00BE1FAA"/>
    <w:rsid w:val="00BE20AA"/>
    <w:rsid w:val="00BE277C"/>
    <w:rsid w:val="00BE2FA6"/>
    <w:rsid w:val="00BE333F"/>
    <w:rsid w:val="00BE34E8"/>
    <w:rsid w:val="00BE436A"/>
    <w:rsid w:val="00BE5352"/>
    <w:rsid w:val="00BE7406"/>
    <w:rsid w:val="00BE7603"/>
    <w:rsid w:val="00BF3279"/>
    <w:rsid w:val="00BF3DF7"/>
    <w:rsid w:val="00BF528B"/>
    <w:rsid w:val="00BF72D0"/>
    <w:rsid w:val="00BF74C7"/>
    <w:rsid w:val="00C00CE3"/>
    <w:rsid w:val="00C015F1"/>
    <w:rsid w:val="00C01F33"/>
    <w:rsid w:val="00C02CC6"/>
    <w:rsid w:val="00C03797"/>
    <w:rsid w:val="00C03E6D"/>
    <w:rsid w:val="00C0406A"/>
    <w:rsid w:val="00C040F7"/>
    <w:rsid w:val="00C044AB"/>
    <w:rsid w:val="00C04A12"/>
    <w:rsid w:val="00C05706"/>
    <w:rsid w:val="00C05C8C"/>
    <w:rsid w:val="00C06202"/>
    <w:rsid w:val="00C065C9"/>
    <w:rsid w:val="00C07377"/>
    <w:rsid w:val="00C073BC"/>
    <w:rsid w:val="00C10478"/>
    <w:rsid w:val="00C11BDC"/>
    <w:rsid w:val="00C12107"/>
    <w:rsid w:val="00C12B9A"/>
    <w:rsid w:val="00C12F3E"/>
    <w:rsid w:val="00C137A9"/>
    <w:rsid w:val="00C138C7"/>
    <w:rsid w:val="00C14116"/>
    <w:rsid w:val="00C14D4B"/>
    <w:rsid w:val="00C154BB"/>
    <w:rsid w:val="00C16645"/>
    <w:rsid w:val="00C170D0"/>
    <w:rsid w:val="00C1768E"/>
    <w:rsid w:val="00C2003C"/>
    <w:rsid w:val="00C23FA4"/>
    <w:rsid w:val="00C24E72"/>
    <w:rsid w:val="00C24EB1"/>
    <w:rsid w:val="00C25CF1"/>
    <w:rsid w:val="00C27096"/>
    <w:rsid w:val="00C279B5"/>
    <w:rsid w:val="00C27C45"/>
    <w:rsid w:val="00C27EA7"/>
    <w:rsid w:val="00C30C89"/>
    <w:rsid w:val="00C32156"/>
    <w:rsid w:val="00C337DB"/>
    <w:rsid w:val="00C33900"/>
    <w:rsid w:val="00C33B71"/>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A80"/>
    <w:rsid w:val="00C50F94"/>
    <w:rsid w:val="00C513B3"/>
    <w:rsid w:val="00C51637"/>
    <w:rsid w:val="00C523F7"/>
    <w:rsid w:val="00C54527"/>
    <w:rsid w:val="00C54995"/>
    <w:rsid w:val="00C54D41"/>
    <w:rsid w:val="00C55251"/>
    <w:rsid w:val="00C557E3"/>
    <w:rsid w:val="00C567F7"/>
    <w:rsid w:val="00C568BB"/>
    <w:rsid w:val="00C56E0A"/>
    <w:rsid w:val="00C57945"/>
    <w:rsid w:val="00C57C6A"/>
    <w:rsid w:val="00C60783"/>
    <w:rsid w:val="00C60B31"/>
    <w:rsid w:val="00C61D9D"/>
    <w:rsid w:val="00C62468"/>
    <w:rsid w:val="00C62A6A"/>
    <w:rsid w:val="00C64672"/>
    <w:rsid w:val="00C676D1"/>
    <w:rsid w:val="00C67C1B"/>
    <w:rsid w:val="00C70697"/>
    <w:rsid w:val="00C718EC"/>
    <w:rsid w:val="00C72093"/>
    <w:rsid w:val="00C72D93"/>
    <w:rsid w:val="00C72EF4"/>
    <w:rsid w:val="00C744FE"/>
    <w:rsid w:val="00C74C81"/>
    <w:rsid w:val="00C75137"/>
    <w:rsid w:val="00C75D2F"/>
    <w:rsid w:val="00C76733"/>
    <w:rsid w:val="00C767BE"/>
    <w:rsid w:val="00C76E3C"/>
    <w:rsid w:val="00C7712C"/>
    <w:rsid w:val="00C812BF"/>
    <w:rsid w:val="00C81568"/>
    <w:rsid w:val="00C8271C"/>
    <w:rsid w:val="00C8305D"/>
    <w:rsid w:val="00C83D47"/>
    <w:rsid w:val="00C862A5"/>
    <w:rsid w:val="00C865E6"/>
    <w:rsid w:val="00C867E2"/>
    <w:rsid w:val="00C86EB2"/>
    <w:rsid w:val="00C87258"/>
    <w:rsid w:val="00C87546"/>
    <w:rsid w:val="00C90076"/>
    <w:rsid w:val="00C9027A"/>
    <w:rsid w:val="00C9068E"/>
    <w:rsid w:val="00C91466"/>
    <w:rsid w:val="00C92EEB"/>
    <w:rsid w:val="00C93814"/>
    <w:rsid w:val="00C93C4B"/>
    <w:rsid w:val="00C94029"/>
    <w:rsid w:val="00C942FB"/>
    <w:rsid w:val="00C943DA"/>
    <w:rsid w:val="00C944AB"/>
    <w:rsid w:val="00C9558C"/>
    <w:rsid w:val="00C95B40"/>
    <w:rsid w:val="00C95D2A"/>
    <w:rsid w:val="00C9624D"/>
    <w:rsid w:val="00CA135F"/>
    <w:rsid w:val="00CA1ED8"/>
    <w:rsid w:val="00CA5E71"/>
    <w:rsid w:val="00CA6BB6"/>
    <w:rsid w:val="00CB0EB6"/>
    <w:rsid w:val="00CB1A82"/>
    <w:rsid w:val="00CB1EDB"/>
    <w:rsid w:val="00CB1F63"/>
    <w:rsid w:val="00CB1FD5"/>
    <w:rsid w:val="00CB22ED"/>
    <w:rsid w:val="00CB2B6F"/>
    <w:rsid w:val="00CB31E3"/>
    <w:rsid w:val="00CB43F2"/>
    <w:rsid w:val="00CB5A7A"/>
    <w:rsid w:val="00CB5CC3"/>
    <w:rsid w:val="00CB641A"/>
    <w:rsid w:val="00CB6473"/>
    <w:rsid w:val="00CB70C1"/>
    <w:rsid w:val="00CB7170"/>
    <w:rsid w:val="00CC040E"/>
    <w:rsid w:val="00CC111F"/>
    <w:rsid w:val="00CC1F87"/>
    <w:rsid w:val="00CC2011"/>
    <w:rsid w:val="00CC237E"/>
    <w:rsid w:val="00CC2895"/>
    <w:rsid w:val="00CC3152"/>
    <w:rsid w:val="00CC3EA0"/>
    <w:rsid w:val="00CC4E17"/>
    <w:rsid w:val="00CC528F"/>
    <w:rsid w:val="00CC7B45"/>
    <w:rsid w:val="00CD114B"/>
    <w:rsid w:val="00CD1188"/>
    <w:rsid w:val="00CD2CF1"/>
    <w:rsid w:val="00CD2DED"/>
    <w:rsid w:val="00CD2ED1"/>
    <w:rsid w:val="00CD337B"/>
    <w:rsid w:val="00CD3D86"/>
    <w:rsid w:val="00CD42D1"/>
    <w:rsid w:val="00CD4A20"/>
    <w:rsid w:val="00CD52F3"/>
    <w:rsid w:val="00CD5D5F"/>
    <w:rsid w:val="00CE0424"/>
    <w:rsid w:val="00CE1195"/>
    <w:rsid w:val="00CE1267"/>
    <w:rsid w:val="00CE1CAD"/>
    <w:rsid w:val="00CE3029"/>
    <w:rsid w:val="00CE35B2"/>
    <w:rsid w:val="00CE3B3B"/>
    <w:rsid w:val="00CE42EA"/>
    <w:rsid w:val="00CE4528"/>
    <w:rsid w:val="00CE57DF"/>
    <w:rsid w:val="00CE5C82"/>
    <w:rsid w:val="00CE6294"/>
    <w:rsid w:val="00CE7561"/>
    <w:rsid w:val="00CF1354"/>
    <w:rsid w:val="00CF2712"/>
    <w:rsid w:val="00CF3B1F"/>
    <w:rsid w:val="00CF3BF6"/>
    <w:rsid w:val="00CF53D1"/>
    <w:rsid w:val="00CF53EC"/>
    <w:rsid w:val="00CF5A8A"/>
    <w:rsid w:val="00CF625B"/>
    <w:rsid w:val="00CF687E"/>
    <w:rsid w:val="00CF6E26"/>
    <w:rsid w:val="00CF7B13"/>
    <w:rsid w:val="00D0059F"/>
    <w:rsid w:val="00D00CEF"/>
    <w:rsid w:val="00D00DE1"/>
    <w:rsid w:val="00D01502"/>
    <w:rsid w:val="00D025A7"/>
    <w:rsid w:val="00D0349B"/>
    <w:rsid w:val="00D03B57"/>
    <w:rsid w:val="00D052BE"/>
    <w:rsid w:val="00D05943"/>
    <w:rsid w:val="00D05D8F"/>
    <w:rsid w:val="00D074C8"/>
    <w:rsid w:val="00D07552"/>
    <w:rsid w:val="00D07B85"/>
    <w:rsid w:val="00D10249"/>
    <w:rsid w:val="00D106F1"/>
    <w:rsid w:val="00D111E1"/>
    <w:rsid w:val="00D112C7"/>
    <w:rsid w:val="00D115C3"/>
    <w:rsid w:val="00D11713"/>
    <w:rsid w:val="00D11897"/>
    <w:rsid w:val="00D12191"/>
    <w:rsid w:val="00D13135"/>
    <w:rsid w:val="00D13E4E"/>
    <w:rsid w:val="00D13EDD"/>
    <w:rsid w:val="00D143E0"/>
    <w:rsid w:val="00D152CA"/>
    <w:rsid w:val="00D154C9"/>
    <w:rsid w:val="00D16F17"/>
    <w:rsid w:val="00D17DD6"/>
    <w:rsid w:val="00D2192B"/>
    <w:rsid w:val="00D21D41"/>
    <w:rsid w:val="00D22302"/>
    <w:rsid w:val="00D22417"/>
    <w:rsid w:val="00D22C9B"/>
    <w:rsid w:val="00D234E8"/>
    <w:rsid w:val="00D239A7"/>
    <w:rsid w:val="00D23A80"/>
    <w:rsid w:val="00D23F47"/>
    <w:rsid w:val="00D244C9"/>
    <w:rsid w:val="00D2744D"/>
    <w:rsid w:val="00D27C71"/>
    <w:rsid w:val="00D301F1"/>
    <w:rsid w:val="00D31AF0"/>
    <w:rsid w:val="00D31D35"/>
    <w:rsid w:val="00D3369E"/>
    <w:rsid w:val="00D364C9"/>
    <w:rsid w:val="00D36E71"/>
    <w:rsid w:val="00D37447"/>
    <w:rsid w:val="00D37994"/>
    <w:rsid w:val="00D37D87"/>
    <w:rsid w:val="00D406BF"/>
    <w:rsid w:val="00D40B33"/>
    <w:rsid w:val="00D40F86"/>
    <w:rsid w:val="00D4103D"/>
    <w:rsid w:val="00D41AFE"/>
    <w:rsid w:val="00D42E9C"/>
    <w:rsid w:val="00D4318F"/>
    <w:rsid w:val="00D433A6"/>
    <w:rsid w:val="00D438BF"/>
    <w:rsid w:val="00D440F8"/>
    <w:rsid w:val="00D44D2C"/>
    <w:rsid w:val="00D453ED"/>
    <w:rsid w:val="00D461E9"/>
    <w:rsid w:val="00D465B8"/>
    <w:rsid w:val="00D4692F"/>
    <w:rsid w:val="00D470E4"/>
    <w:rsid w:val="00D47BCF"/>
    <w:rsid w:val="00D5204E"/>
    <w:rsid w:val="00D525AD"/>
    <w:rsid w:val="00D528BA"/>
    <w:rsid w:val="00D53804"/>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1C99"/>
    <w:rsid w:val="00D61EA9"/>
    <w:rsid w:val="00D63084"/>
    <w:rsid w:val="00D6440F"/>
    <w:rsid w:val="00D652B5"/>
    <w:rsid w:val="00D65FEE"/>
    <w:rsid w:val="00D66155"/>
    <w:rsid w:val="00D67987"/>
    <w:rsid w:val="00D708B0"/>
    <w:rsid w:val="00D747FC"/>
    <w:rsid w:val="00D77B1D"/>
    <w:rsid w:val="00D77DA4"/>
    <w:rsid w:val="00D8021F"/>
    <w:rsid w:val="00D80383"/>
    <w:rsid w:val="00D804FF"/>
    <w:rsid w:val="00D80A7D"/>
    <w:rsid w:val="00D80EEB"/>
    <w:rsid w:val="00D82043"/>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B0741"/>
    <w:rsid w:val="00DB0A9F"/>
    <w:rsid w:val="00DB168B"/>
    <w:rsid w:val="00DB1EB8"/>
    <w:rsid w:val="00DB361F"/>
    <w:rsid w:val="00DB377D"/>
    <w:rsid w:val="00DB3D11"/>
    <w:rsid w:val="00DB3D7F"/>
    <w:rsid w:val="00DB508F"/>
    <w:rsid w:val="00DB58BE"/>
    <w:rsid w:val="00DB6196"/>
    <w:rsid w:val="00DB6AE3"/>
    <w:rsid w:val="00DB79E1"/>
    <w:rsid w:val="00DC0124"/>
    <w:rsid w:val="00DC0DB5"/>
    <w:rsid w:val="00DC1487"/>
    <w:rsid w:val="00DC1950"/>
    <w:rsid w:val="00DC220D"/>
    <w:rsid w:val="00DC287A"/>
    <w:rsid w:val="00DC2D36"/>
    <w:rsid w:val="00DC400D"/>
    <w:rsid w:val="00DC53EF"/>
    <w:rsid w:val="00DC76D9"/>
    <w:rsid w:val="00DD0FFD"/>
    <w:rsid w:val="00DD2644"/>
    <w:rsid w:val="00DD345E"/>
    <w:rsid w:val="00DD415A"/>
    <w:rsid w:val="00DD61AD"/>
    <w:rsid w:val="00DD6289"/>
    <w:rsid w:val="00DD7517"/>
    <w:rsid w:val="00DE35CE"/>
    <w:rsid w:val="00DE3B89"/>
    <w:rsid w:val="00DE41E4"/>
    <w:rsid w:val="00DE5608"/>
    <w:rsid w:val="00DE58D0"/>
    <w:rsid w:val="00DE5BA3"/>
    <w:rsid w:val="00DE62BD"/>
    <w:rsid w:val="00DE654F"/>
    <w:rsid w:val="00DE7B2C"/>
    <w:rsid w:val="00DF053D"/>
    <w:rsid w:val="00DF05E0"/>
    <w:rsid w:val="00DF0B6E"/>
    <w:rsid w:val="00DF10BC"/>
    <w:rsid w:val="00DF13CB"/>
    <w:rsid w:val="00DF15E0"/>
    <w:rsid w:val="00DF1A3B"/>
    <w:rsid w:val="00DF1D80"/>
    <w:rsid w:val="00DF242B"/>
    <w:rsid w:val="00DF32A5"/>
    <w:rsid w:val="00DF358E"/>
    <w:rsid w:val="00DF37A0"/>
    <w:rsid w:val="00DF40A5"/>
    <w:rsid w:val="00DF43E9"/>
    <w:rsid w:val="00DF46CD"/>
    <w:rsid w:val="00DF5CA6"/>
    <w:rsid w:val="00DF6520"/>
    <w:rsid w:val="00DF6901"/>
    <w:rsid w:val="00DF7DB4"/>
    <w:rsid w:val="00DF7ED4"/>
    <w:rsid w:val="00E01072"/>
    <w:rsid w:val="00E01246"/>
    <w:rsid w:val="00E0156D"/>
    <w:rsid w:val="00E01D12"/>
    <w:rsid w:val="00E024C3"/>
    <w:rsid w:val="00E02F2C"/>
    <w:rsid w:val="00E034E4"/>
    <w:rsid w:val="00E04516"/>
    <w:rsid w:val="00E048AC"/>
    <w:rsid w:val="00E06182"/>
    <w:rsid w:val="00E101CD"/>
    <w:rsid w:val="00E10208"/>
    <w:rsid w:val="00E10971"/>
    <w:rsid w:val="00E110E7"/>
    <w:rsid w:val="00E11A67"/>
    <w:rsid w:val="00E11B20"/>
    <w:rsid w:val="00E1287C"/>
    <w:rsid w:val="00E12E4A"/>
    <w:rsid w:val="00E17FA2"/>
    <w:rsid w:val="00E2054C"/>
    <w:rsid w:val="00E22330"/>
    <w:rsid w:val="00E22923"/>
    <w:rsid w:val="00E22E4A"/>
    <w:rsid w:val="00E2452C"/>
    <w:rsid w:val="00E2467A"/>
    <w:rsid w:val="00E24AB4"/>
    <w:rsid w:val="00E2580F"/>
    <w:rsid w:val="00E25BC1"/>
    <w:rsid w:val="00E30B5A"/>
    <w:rsid w:val="00E30CBE"/>
    <w:rsid w:val="00E3123D"/>
    <w:rsid w:val="00E31461"/>
    <w:rsid w:val="00E31D43"/>
    <w:rsid w:val="00E31F71"/>
    <w:rsid w:val="00E321BD"/>
    <w:rsid w:val="00E32608"/>
    <w:rsid w:val="00E32F57"/>
    <w:rsid w:val="00E33B71"/>
    <w:rsid w:val="00E34188"/>
    <w:rsid w:val="00E34469"/>
    <w:rsid w:val="00E34B6E"/>
    <w:rsid w:val="00E353B7"/>
    <w:rsid w:val="00E35559"/>
    <w:rsid w:val="00E359DF"/>
    <w:rsid w:val="00E35D75"/>
    <w:rsid w:val="00E3723A"/>
    <w:rsid w:val="00E3723D"/>
    <w:rsid w:val="00E37860"/>
    <w:rsid w:val="00E40A18"/>
    <w:rsid w:val="00E40F19"/>
    <w:rsid w:val="00E41FDC"/>
    <w:rsid w:val="00E425CA"/>
    <w:rsid w:val="00E42862"/>
    <w:rsid w:val="00E43839"/>
    <w:rsid w:val="00E446F1"/>
    <w:rsid w:val="00E460A5"/>
    <w:rsid w:val="00E46505"/>
    <w:rsid w:val="00E46886"/>
    <w:rsid w:val="00E47AEF"/>
    <w:rsid w:val="00E50942"/>
    <w:rsid w:val="00E50FBB"/>
    <w:rsid w:val="00E52BDC"/>
    <w:rsid w:val="00E53949"/>
    <w:rsid w:val="00E53B75"/>
    <w:rsid w:val="00E54DFA"/>
    <w:rsid w:val="00E54E3B"/>
    <w:rsid w:val="00E55452"/>
    <w:rsid w:val="00E56DFA"/>
    <w:rsid w:val="00E56F82"/>
    <w:rsid w:val="00E57565"/>
    <w:rsid w:val="00E57746"/>
    <w:rsid w:val="00E57D3B"/>
    <w:rsid w:val="00E60364"/>
    <w:rsid w:val="00E6070E"/>
    <w:rsid w:val="00E60FE0"/>
    <w:rsid w:val="00E61B1B"/>
    <w:rsid w:val="00E63838"/>
    <w:rsid w:val="00E64434"/>
    <w:rsid w:val="00E646F1"/>
    <w:rsid w:val="00E64A1F"/>
    <w:rsid w:val="00E654BB"/>
    <w:rsid w:val="00E6671B"/>
    <w:rsid w:val="00E66B2D"/>
    <w:rsid w:val="00E67C51"/>
    <w:rsid w:val="00E67F8B"/>
    <w:rsid w:val="00E70364"/>
    <w:rsid w:val="00E70878"/>
    <w:rsid w:val="00E70B3C"/>
    <w:rsid w:val="00E70D42"/>
    <w:rsid w:val="00E711FF"/>
    <w:rsid w:val="00E7272E"/>
    <w:rsid w:val="00E72EFC"/>
    <w:rsid w:val="00E7411A"/>
    <w:rsid w:val="00E7430D"/>
    <w:rsid w:val="00E7562D"/>
    <w:rsid w:val="00E758EC"/>
    <w:rsid w:val="00E77E38"/>
    <w:rsid w:val="00E8156C"/>
    <w:rsid w:val="00E8234C"/>
    <w:rsid w:val="00E82960"/>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549B"/>
    <w:rsid w:val="00E95847"/>
    <w:rsid w:val="00E97339"/>
    <w:rsid w:val="00E979E2"/>
    <w:rsid w:val="00E97D31"/>
    <w:rsid w:val="00EA0196"/>
    <w:rsid w:val="00EA16A2"/>
    <w:rsid w:val="00EA3145"/>
    <w:rsid w:val="00EA479F"/>
    <w:rsid w:val="00EA587C"/>
    <w:rsid w:val="00EA5A64"/>
    <w:rsid w:val="00EA5D94"/>
    <w:rsid w:val="00EA6655"/>
    <w:rsid w:val="00EA71A2"/>
    <w:rsid w:val="00EA726D"/>
    <w:rsid w:val="00EA7A41"/>
    <w:rsid w:val="00EB0520"/>
    <w:rsid w:val="00EB077B"/>
    <w:rsid w:val="00EB1423"/>
    <w:rsid w:val="00EB2413"/>
    <w:rsid w:val="00EB476C"/>
    <w:rsid w:val="00EB4EA2"/>
    <w:rsid w:val="00EB5235"/>
    <w:rsid w:val="00EB565D"/>
    <w:rsid w:val="00EB5FE6"/>
    <w:rsid w:val="00EB6DDF"/>
    <w:rsid w:val="00EB74D5"/>
    <w:rsid w:val="00EC060F"/>
    <w:rsid w:val="00EC0CC9"/>
    <w:rsid w:val="00EC1F11"/>
    <w:rsid w:val="00EC24D5"/>
    <w:rsid w:val="00EC27C6"/>
    <w:rsid w:val="00EC34A4"/>
    <w:rsid w:val="00EC3F8B"/>
    <w:rsid w:val="00EC4207"/>
    <w:rsid w:val="00EC55EB"/>
    <w:rsid w:val="00EC5653"/>
    <w:rsid w:val="00EC6A5F"/>
    <w:rsid w:val="00EC71CE"/>
    <w:rsid w:val="00EC7641"/>
    <w:rsid w:val="00ED1006"/>
    <w:rsid w:val="00ED18C2"/>
    <w:rsid w:val="00ED1EE2"/>
    <w:rsid w:val="00ED32F0"/>
    <w:rsid w:val="00ED3384"/>
    <w:rsid w:val="00ED3506"/>
    <w:rsid w:val="00ED392D"/>
    <w:rsid w:val="00ED44A6"/>
    <w:rsid w:val="00ED4A99"/>
    <w:rsid w:val="00ED7A37"/>
    <w:rsid w:val="00ED7A3F"/>
    <w:rsid w:val="00ED7FD5"/>
    <w:rsid w:val="00EE1AF7"/>
    <w:rsid w:val="00EE23D5"/>
    <w:rsid w:val="00EE23E3"/>
    <w:rsid w:val="00EE2BF0"/>
    <w:rsid w:val="00EE5F60"/>
    <w:rsid w:val="00EE61A4"/>
    <w:rsid w:val="00EE6718"/>
    <w:rsid w:val="00EE6B41"/>
    <w:rsid w:val="00EE77A2"/>
    <w:rsid w:val="00EF062C"/>
    <w:rsid w:val="00EF0813"/>
    <w:rsid w:val="00EF15EB"/>
    <w:rsid w:val="00EF1748"/>
    <w:rsid w:val="00EF18FE"/>
    <w:rsid w:val="00EF5787"/>
    <w:rsid w:val="00EF5D5A"/>
    <w:rsid w:val="00EF60D0"/>
    <w:rsid w:val="00EF7D51"/>
    <w:rsid w:val="00F00C1A"/>
    <w:rsid w:val="00F012FF"/>
    <w:rsid w:val="00F01898"/>
    <w:rsid w:val="00F0528D"/>
    <w:rsid w:val="00F05553"/>
    <w:rsid w:val="00F05588"/>
    <w:rsid w:val="00F062B8"/>
    <w:rsid w:val="00F06C67"/>
    <w:rsid w:val="00F06DFD"/>
    <w:rsid w:val="00F071D1"/>
    <w:rsid w:val="00F0752F"/>
    <w:rsid w:val="00F07533"/>
    <w:rsid w:val="00F10629"/>
    <w:rsid w:val="00F10DB0"/>
    <w:rsid w:val="00F114D5"/>
    <w:rsid w:val="00F12B80"/>
    <w:rsid w:val="00F13F79"/>
    <w:rsid w:val="00F1480A"/>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1FD"/>
    <w:rsid w:val="00F40240"/>
    <w:rsid w:val="00F40F0C"/>
    <w:rsid w:val="00F411FF"/>
    <w:rsid w:val="00F4175E"/>
    <w:rsid w:val="00F44CBD"/>
    <w:rsid w:val="00F4591E"/>
    <w:rsid w:val="00F4689C"/>
    <w:rsid w:val="00F4766C"/>
    <w:rsid w:val="00F47CC1"/>
    <w:rsid w:val="00F5060E"/>
    <w:rsid w:val="00F50656"/>
    <w:rsid w:val="00F507D1"/>
    <w:rsid w:val="00F5125D"/>
    <w:rsid w:val="00F519CE"/>
    <w:rsid w:val="00F51ADA"/>
    <w:rsid w:val="00F52270"/>
    <w:rsid w:val="00F52AFB"/>
    <w:rsid w:val="00F530FD"/>
    <w:rsid w:val="00F60203"/>
    <w:rsid w:val="00F607C5"/>
    <w:rsid w:val="00F60CCC"/>
    <w:rsid w:val="00F60DE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1F69"/>
    <w:rsid w:val="00F728E9"/>
    <w:rsid w:val="00F72B72"/>
    <w:rsid w:val="00F72D2A"/>
    <w:rsid w:val="00F74BB9"/>
    <w:rsid w:val="00F7522C"/>
    <w:rsid w:val="00F75582"/>
    <w:rsid w:val="00F76EFA"/>
    <w:rsid w:val="00F76F18"/>
    <w:rsid w:val="00F77B6C"/>
    <w:rsid w:val="00F804BE"/>
    <w:rsid w:val="00F80565"/>
    <w:rsid w:val="00F8062C"/>
    <w:rsid w:val="00F80FFC"/>
    <w:rsid w:val="00F81752"/>
    <w:rsid w:val="00F817CE"/>
    <w:rsid w:val="00F82484"/>
    <w:rsid w:val="00F83A20"/>
    <w:rsid w:val="00F8456C"/>
    <w:rsid w:val="00F853D0"/>
    <w:rsid w:val="00F859D8"/>
    <w:rsid w:val="00F8658D"/>
    <w:rsid w:val="00F868F5"/>
    <w:rsid w:val="00F87B63"/>
    <w:rsid w:val="00F901F4"/>
    <w:rsid w:val="00F90202"/>
    <w:rsid w:val="00F9044D"/>
    <w:rsid w:val="00F9056A"/>
    <w:rsid w:val="00F90F8D"/>
    <w:rsid w:val="00F92782"/>
    <w:rsid w:val="00F93A8A"/>
    <w:rsid w:val="00F93AA9"/>
    <w:rsid w:val="00F93AE7"/>
    <w:rsid w:val="00F948BB"/>
    <w:rsid w:val="00F95316"/>
    <w:rsid w:val="00F95C60"/>
    <w:rsid w:val="00F95D09"/>
    <w:rsid w:val="00F960D4"/>
    <w:rsid w:val="00F96256"/>
    <w:rsid w:val="00F96985"/>
    <w:rsid w:val="00F97838"/>
    <w:rsid w:val="00FA1C24"/>
    <w:rsid w:val="00FA2BB3"/>
    <w:rsid w:val="00FA66BC"/>
    <w:rsid w:val="00FA6B57"/>
    <w:rsid w:val="00FA6B8E"/>
    <w:rsid w:val="00FA6BD0"/>
    <w:rsid w:val="00FA6D1E"/>
    <w:rsid w:val="00FB01ED"/>
    <w:rsid w:val="00FB1AF5"/>
    <w:rsid w:val="00FB27FE"/>
    <w:rsid w:val="00FB4418"/>
    <w:rsid w:val="00FB4C80"/>
    <w:rsid w:val="00FB5D96"/>
    <w:rsid w:val="00FB60BE"/>
    <w:rsid w:val="00FB6A69"/>
    <w:rsid w:val="00FB6A6A"/>
    <w:rsid w:val="00FB78FB"/>
    <w:rsid w:val="00FC004E"/>
    <w:rsid w:val="00FC04EA"/>
    <w:rsid w:val="00FC1A15"/>
    <w:rsid w:val="00FC2137"/>
    <w:rsid w:val="00FC518E"/>
    <w:rsid w:val="00FC61C4"/>
    <w:rsid w:val="00FC7046"/>
    <w:rsid w:val="00FC7429"/>
    <w:rsid w:val="00FD01B9"/>
    <w:rsid w:val="00FD07F6"/>
    <w:rsid w:val="00FD1CBF"/>
    <w:rsid w:val="00FD1D87"/>
    <w:rsid w:val="00FD1EC8"/>
    <w:rsid w:val="00FD1EDC"/>
    <w:rsid w:val="00FD2D2D"/>
    <w:rsid w:val="00FD2D80"/>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073"/>
    <w:rsid w:val="00FE65B1"/>
    <w:rsid w:val="00FE6D8E"/>
    <w:rsid w:val="00FE7103"/>
    <w:rsid w:val="00FE7336"/>
    <w:rsid w:val="00FE787C"/>
    <w:rsid w:val="00FE7D2C"/>
    <w:rsid w:val="00FF0016"/>
    <w:rsid w:val="00FF078C"/>
    <w:rsid w:val="00FF16E9"/>
    <w:rsid w:val="00FF19AB"/>
    <w:rsid w:val="00FF19E7"/>
    <w:rsid w:val="00FF4147"/>
    <w:rsid w:val="00FF45A5"/>
    <w:rsid w:val="00FF55A6"/>
    <w:rsid w:val="00FF5C91"/>
    <w:rsid w:val="00FF716B"/>
    <w:rsid w:val="390CC0D1"/>
    <w:rsid w:val="7C1CED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1B26AC08-B0C5-40EC-B86E-2012B8AC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084"/>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24580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245803"/>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630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08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tabs>
        <w:tab w:val="num" w:pos="360"/>
      </w:tabs>
      <w:ind w:left="360"/>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tabs>
        <w:tab w:val="num" w:pos="643"/>
      </w:tabs>
      <w:ind w:left="643"/>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0"/>
      </w:numPr>
      <w:tabs>
        <w:tab w:val="num" w:pos="926"/>
      </w:tabs>
      <w:ind w:left="926"/>
    </w:pPr>
  </w:style>
  <w:style w:type="paragraph" w:styleId="ListBullet5">
    <w:name w:val="List Bullet 5"/>
    <w:basedOn w:val="ListBullet4"/>
    <w:rsid w:val="008D00A5"/>
    <w:pPr>
      <w:numPr>
        <w:numId w:val="11"/>
      </w:numPr>
      <w:tabs>
        <w:tab w:val="num" w:pos="1209"/>
      </w:tabs>
      <w:ind w:left="1209"/>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rPr>
      <w:rFonts w:cs="Times New Roman"/>
      <w:sz w:val="20"/>
      <w:lang w:val="en-GB" w:eastAsia="en-GB"/>
    </w:rPr>
  </w:style>
  <w:style w:type="paragraph" w:customStyle="1" w:styleId="Doc-comment">
    <w:name w:val="Doc-comment"/>
    <w:basedOn w:val="Normal"/>
    <w:next w:val="Doc-text2"/>
    <w:qFormat/>
    <w:rsid w:val="005E4BBD"/>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6943A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6943A8"/>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6943A8"/>
  </w:style>
  <w:style w:type="character" w:customStyle="1" w:styleId="ReviewHeadingChar">
    <w:name w:val="ReviewHeading Char"/>
    <w:basedOn w:val="Heading1Char"/>
    <w:link w:val="ReviewHeading"/>
    <w:rsid w:val="006943A8"/>
    <w:rPr>
      <w:rFonts w:ascii="Arial" w:hAnsi="Arial" w:cs="Arial"/>
      <w:sz w:val="36"/>
      <w:szCs w:val="36"/>
      <w:lang w:eastAsia="zh-CN"/>
    </w:rPr>
  </w:style>
  <w:style w:type="character" w:customStyle="1" w:styleId="apple-converted-space">
    <w:name w:val="apple-converted-space"/>
    <w:rsid w:val="000D0877"/>
  </w:style>
  <w:style w:type="paragraph" w:customStyle="1" w:styleId="IvDInstructiontext">
    <w:name w:val="IvD Instructiontext"/>
    <w:basedOn w:val="BodyText"/>
    <w:link w:val="IvDInstructiontextChar"/>
    <w:uiPriority w:val="99"/>
    <w:qFormat/>
    <w:rsid w:val="00831BD3"/>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31BD3"/>
    <w:rPr>
      <w:rFonts w:ascii="Arial" w:hAnsi="Arial"/>
      <w:i/>
      <w:color w:val="7F7F7F" w:themeColor="text1" w:themeTint="80"/>
      <w:spacing w:val="2"/>
      <w:sz w:val="18"/>
      <w:szCs w:val="18"/>
      <w:lang w:val="en-US" w:eastAsia="en-US"/>
    </w:rPr>
  </w:style>
  <w:style w:type="character" w:customStyle="1" w:styleId="B1Char">
    <w:name w:val="B1 Char"/>
    <w:qFormat/>
    <w:rsid w:val="00831BD3"/>
    <w:rPr>
      <w:lang w:val="en-GB" w:eastAsia="ja-JP"/>
    </w:rPr>
  </w:style>
  <w:style w:type="character" w:customStyle="1" w:styleId="B3Char">
    <w:name w:val="B3 Char"/>
    <w:qFormat/>
    <w:rsid w:val="00831BD3"/>
    <w:rPr>
      <w:lang w:val="en-GB" w:eastAsia="ja-JP"/>
    </w:rPr>
  </w:style>
  <w:style w:type="paragraph" w:customStyle="1" w:styleId="Agreement">
    <w:name w:val="Agreement"/>
    <w:basedOn w:val="Normal"/>
    <w:next w:val="Doc-text2"/>
    <w:uiPriority w:val="99"/>
    <w:qFormat/>
    <w:rsid w:val="009F7B69"/>
    <w:pPr>
      <w:numPr>
        <w:numId w:val="35"/>
      </w:numPr>
      <w:spacing w:before="60"/>
    </w:pPr>
    <w:rPr>
      <w:rFonts w:ascii="Arial" w:eastAsia="MS Mincho" w:hAnsi="Arial" w:cs="Times New Roman"/>
      <w:b/>
      <w:sz w:val="20"/>
      <w:lang w:eastAsia="en-GB"/>
    </w:rPr>
  </w:style>
  <w:style w:type="character" w:customStyle="1" w:styleId="ProposalChar">
    <w:name w:val="Proposal Char"/>
    <w:basedOn w:val="DefaultParagraphFont"/>
    <w:link w:val="Proposal"/>
    <w:qFormat/>
    <w:rsid w:val="00482140"/>
    <w:rPr>
      <w:rFonts w:ascii="Arial" w:eastAsiaTheme="minorHAnsi" w:hAnsi="Arial" w:cstheme="minorBidi"/>
      <w:b/>
      <w:bCs/>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476410767">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6675221">
      <w:bodyDiv w:val="1"/>
      <w:marLeft w:val="0"/>
      <w:marRight w:val="0"/>
      <w:marTop w:val="0"/>
      <w:marBottom w:val="0"/>
      <w:divBdr>
        <w:top w:val="none" w:sz="0" w:space="0" w:color="auto"/>
        <w:left w:val="none" w:sz="0" w:space="0" w:color="auto"/>
        <w:bottom w:val="none" w:sz="0" w:space="0" w:color="auto"/>
        <w:right w:val="none" w:sz="0" w:space="0" w:color="auto"/>
      </w:divBdr>
    </w:div>
    <w:div w:id="2006586067">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E3A295C-865B-4722-80E2-DA5292DE5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3442</Words>
  <Characters>27889</Characters>
  <Application>Microsoft Office Word</Application>
  <DocSecurity>0</DocSecurity>
  <Lines>232</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31269</CharactersWithSpaces>
  <SharedDoc>false</SharedDoc>
  <HLinks>
    <vt:vector size="42" baseType="variant">
      <vt:variant>
        <vt:i4>1900597</vt:i4>
      </vt:variant>
      <vt:variant>
        <vt:i4>23</vt:i4>
      </vt:variant>
      <vt:variant>
        <vt:i4>0</vt:i4>
      </vt:variant>
      <vt:variant>
        <vt:i4>5</vt:i4>
      </vt:variant>
      <vt:variant>
        <vt:lpwstr/>
      </vt:variant>
      <vt:variant>
        <vt:lpwstr>_Toc78812083</vt:lpwstr>
      </vt:variant>
      <vt:variant>
        <vt:i4>1835061</vt:i4>
      </vt:variant>
      <vt:variant>
        <vt:i4>17</vt:i4>
      </vt:variant>
      <vt:variant>
        <vt:i4>0</vt:i4>
      </vt:variant>
      <vt:variant>
        <vt:i4>5</vt:i4>
      </vt:variant>
      <vt:variant>
        <vt:lpwstr/>
      </vt:variant>
      <vt:variant>
        <vt:lpwstr>_Toc78812082</vt:lpwstr>
      </vt:variant>
      <vt:variant>
        <vt:i4>2031669</vt:i4>
      </vt:variant>
      <vt:variant>
        <vt:i4>14</vt:i4>
      </vt:variant>
      <vt:variant>
        <vt:i4>0</vt:i4>
      </vt:variant>
      <vt:variant>
        <vt:i4>5</vt:i4>
      </vt:variant>
      <vt:variant>
        <vt:lpwstr/>
      </vt:variant>
      <vt:variant>
        <vt:lpwstr>_Toc78812081</vt:lpwstr>
      </vt:variant>
      <vt:variant>
        <vt:i4>1966133</vt:i4>
      </vt:variant>
      <vt:variant>
        <vt:i4>11</vt:i4>
      </vt:variant>
      <vt:variant>
        <vt:i4>0</vt:i4>
      </vt:variant>
      <vt:variant>
        <vt:i4>5</vt:i4>
      </vt:variant>
      <vt:variant>
        <vt:lpwstr/>
      </vt:variant>
      <vt:variant>
        <vt:lpwstr>_Toc78812080</vt:lpwstr>
      </vt:variant>
      <vt:variant>
        <vt:i4>1507386</vt:i4>
      </vt:variant>
      <vt:variant>
        <vt:i4>8</vt:i4>
      </vt:variant>
      <vt:variant>
        <vt:i4>0</vt:i4>
      </vt:variant>
      <vt:variant>
        <vt:i4>5</vt:i4>
      </vt:variant>
      <vt:variant>
        <vt:lpwstr/>
      </vt:variant>
      <vt:variant>
        <vt:lpwstr>_Toc78812079</vt:lpwstr>
      </vt:variant>
      <vt:variant>
        <vt:i4>1441850</vt:i4>
      </vt:variant>
      <vt:variant>
        <vt:i4>5</vt:i4>
      </vt:variant>
      <vt:variant>
        <vt:i4>0</vt:i4>
      </vt:variant>
      <vt:variant>
        <vt:i4>5</vt:i4>
      </vt:variant>
      <vt:variant>
        <vt:lpwstr/>
      </vt:variant>
      <vt:variant>
        <vt:lpwstr>_Toc78812078</vt:lpwstr>
      </vt:variant>
      <vt:variant>
        <vt:i4>4259913</vt:i4>
      </vt:variant>
      <vt:variant>
        <vt:i4>0</vt:i4>
      </vt:variant>
      <vt:variant>
        <vt:i4>0</vt:i4>
      </vt:variant>
      <vt:variant>
        <vt:i4>5</vt:i4>
      </vt:variant>
      <vt:variant>
        <vt:lpwstr>https://ericsson.sharepoint.com/sites/star/Shared Documents/Team areas/Multi-antenna area/3GPP/Summary of agreements for Rel-17 feMIMO.docx?web=1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R1-2112976 RAN1 parameter Dec21</cp:lastModifiedBy>
  <cp:revision>2</cp:revision>
  <cp:lastPrinted>2008-01-31T07:09:00Z</cp:lastPrinted>
  <dcterms:created xsi:type="dcterms:W3CDTF">2022-01-11T08:19:00Z</dcterms:created>
  <dcterms:modified xsi:type="dcterms:W3CDTF">2022-01-11T08:19:00Z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